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A0522" w14:textId="77777777" w:rsidR="00215BCF" w:rsidRDefault="00215BCF" w:rsidP="00D949A1">
      <w:pPr>
        <w:pStyle w:val="BodyText"/>
        <w:jc w:val="center"/>
        <w:rPr>
          <w:highlight w:val="yellow"/>
        </w:rPr>
      </w:pPr>
    </w:p>
    <w:p w14:paraId="6183C36A" w14:textId="77777777" w:rsidR="00215BCF" w:rsidRPr="00215BCF" w:rsidRDefault="00215BCF" w:rsidP="00215BCF">
      <w:pPr>
        <w:pStyle w:val="BodyText"/>
        <w:jc w:val="center"/>
        <w:rPr>
          <w:b/>
        </w:rPr>
      </w:pPr>
      <w:r w:rsidRPr="00215BCF">
        <w:rPr>
          <w:b/>
        </w:rPr>
        <w:t>INTRODUCTION</w:t>
      </w:r>
    </w:p>
    <w:p w14:paraId="16ECA016" w14:textId="30E9AB18" w:rsidR="00215BCF" w:rsidRDefault="00215BCF" w:rsidP="00215BCF">
      <w:pPr>
        <w:pStyle w:val="BodyText"/>
        <w:ind w:left="851" w:hanging="851"/>
        <w:rPr>
          <w:highlight w:val="yellow"/>
        </w:rPr>
      </w:pPr>
      <w:r>
        <w:t xml:space="preserve">(A) </w:t>
      </w:r>
      <w:r>
        <w:tab/>
        <w:t xml:space="preserve">The Parties comprise </w:t>
      </w:r>
      <w:del w:id="0" w:author="Gowling WLG" w:date="2022-03-30T18:53:00Z">
        <w:r w:rsidDel="00215BCF">
          <w:delText xml:space="preserve">certain </w:delText>
        </w:r>
      </w:del>
      <w:r>
        <w:t xml:space="preserve">electricity distributors, </w:t>
      </w:r>
      <w:ins w:id="1" w:author="Gowling WLG" w:date="2022-03-30T18:53:00Z">
        <w:r>
          <w:t xml:space="preserve">electricity </w:t>
        </w:r>
      </w:ins>
      <w:r>
        <w:t>suppliers</w:t>
      </w:r>
      <w:ins w:id="2" w:author="Gowling WLG" w:date="2022-03-30T18:53:00Z">
        <w:r>
          <w:t>, certain gas suppliers</w:t>
        </w:r>
      </w:ins>
      <w:del w:id="3" w:author="Gowling WLG" w:date="2022-03-30T18:54:00Z">
        <w:r w:rsidDel="00215BCF">
          <w:delText xml:space="preserve"> and</w:delText>
        </w:r>
      </w:del>
      <w:ins w:id="4" w:author="Gowling WLG" w:date="2022-03-30T18:54:00Z">
        <w:r>
          <w:t>,</w:t>
        </w:r>
      </w:ins>
      <w:r>
        <w:t xml:space="preserve"> </w:t>
      </w:r>
      <w:ins w:id="5" w:author="Gowling WLG" w:date="2022-03-30T18:54:00Z">
        <w:r>
          <w:t xml:space="preserve">certain electricity </w:t>
        </w:r>
      </w:ins>
      <w:r>
        <w:t>generators</w:t>
      </w:r>
      <w:ins w:id="6" w:author="Gowling WLG" w:date="2022-03-30T18:54:00Z">
        <w:r>
          <w:t>,</w:t>
        </w:r>
      </w:ins>
      <w:r w:rsidR="00BF79E1">
        <w:t xml:space="preserve"> </w:t>
      </w:r>
      <w:ins w:id="7" w:author="Richard Colwill" w:date="2022-05-08T10:59:00Z">
        <w:r w:rsidR="00BF79E1">
          <w:t>Alt HAN C</w:t>
        </w:r>
      </w:ins>
      <w:ins w:id="8" w:author="Richard Colwill" w:date="2022-05-09T15:57:00Z">
        <w:r w:rsidR="00DD0D15">
          <w:t>o</w:t>
        </w:r>
      </w:ins>
      <w:ins w:id="9" w:author="Richard Colwill" w:date="2022-05-08T10:59:00Z">
        <w:r w:rsidR="00BF79E1">
          <w:t xml:space="preserve"> (acting as </w:t>
        </w:r>
        <w:r w:rsidR="00BF79E1" w:rsidRPr="00BF79E1">
          <w:t>Crowded Meter Room Coordinator</w:t>
        </w:r>
      </w:ins>
      <w:ins w:id="10" w:author="Richard Colwill" w:date="2022-05-12T10:11:00Z">
        <w:r w:rsidR="0088584E">
          <w:t>)</w:t>
        </w:r>
      </w:ins>
      <w:r>
        <w:t xml:space="preserve"> and the OTSO Party.</w:t>
      </w:r>
    </w:p>
    <w:p w14:paraId="0EC63906" w14:textId="77777777" w:rsidR="00215BCF" w:rsidRDefault="00215BCF" w:rsidP="00D949A1">
      <w:pPr>
        <w:pStyle w:val="BodyText"/>
        <w:jc w:val="center"/>
        <w:rPr>
          <w:highlight w:val="yellow"/>
        </w:rPr>
      </w:pPr>
      <w:r>
        <w:rPr>
          <w:highlight w:val="yellow"/>
        </w:rPr>
        <w:t>...</w:t>
      </w:r>
    </w:p>
    <w:p w14:paraId="6586442A" w14:textId="77777777" w:rsidR="00215BCF" w:rsidRDefault="00215BCF" w:rsidP="00215BCF">
      <w:pPr>
        <w:pStyle w:val="BodyText"/>
        <w:ind w:left="851" w:hanging="851"/>
      </w:pPr>
      <w:r>
        <w:t xml:space="preserve">(F) </w:t>
      </w:r>
      <w:r>
        <w:tab/>
        <w:t xml:space="preserve">The Gas Supplier Parties have agreed to accede to this Agreement </w:t>
      </w:r>
      <w:proofErr w:type="gramStart"/>
      <w:r>
        <w:t>in order to</w:t>
      </w:r>
      <w:proofErr w:type="gramEnd"/>
      <w:r>
        <w:t xml:space="preserve"> allow them to install, operate, inspect, maintain, repair, renew, reposition, replace and remove Smart Metering Comms Hub Devices.</w:t>
      </w:r>
    </w:p>
    <w:p w14:paraId="6AF1E6CE" w14:textId="60BD7FC6" w:rsidR="00215BCF" w:rsidRDefault="00215BCF" w:rsidP="00BF79E1">
      <w:pPr>
        <w:pStyle w:val="BodyText"/>
        <w:ind w:left="851" w:hanging="851"/>
        <w:rPr>
          <w:ins w:id="11" w:author="Gowling WLG" w:date="2022-03-30T18:55:00Z"/>
        </w:rPr>
      </w:pPr>
      <w:ins w:id="12" w:author="Gowling WLG" w:date="2022-03-30T18:55:00Z">
        <w:r>
          <w:t>(G)</w:t>
        </w:r>
        <w:r>
          <w:tab/>
          <w:t xml:space="preserve">The </w:t>
        </w:r>
      </w:ins>
      <w:ins w:id="13" w:author="Richard Colwill" w:date="2022-05-08T11:00:00Z">
        <w:r w:rsidR="00BF79E1">
          <w:t>Alt Han</w:t>
        </w:r>
      </w:ins>
      <w:ins w:id="14" w:author="Gowling WLG" w:date="2022-03-30T18:55:00Z">
        <w:r>
          <w:t xml:space="preserve"> </w:t>
        </w:r>
      </w:ins>
      <w:ins w:id="15" w:author="Richard Colwill" w:date="2022-05-09T15:57:00Z">
        <w:r w:rsidR="00DD0D15">
          <w:t xml:space="preserve">Co </w:t>
        </w:r>
      </w:ins>
      <w:ins w:id="16" w:author="Gowling WLG" w:date="2022-03-30T18:55:00Z">
        <w:r>
          <w:t>Part</w:t>
        </w:r>
      </w:ins>
      <w:ins w:id="17" w:author="Richard Colwill" w:date="2022-05-08T11:00:00Z">
        <w:r w:rsidR="00BF79E1">
          <w:t>y</w:t>
        </w:r>
      </w:ins>
      <w:ins w:id="18" w:author="Gowling WLG" w:date="2022-03-30T18:55:00Z">
        <w:r>
          <w:t xml:space="preserve"> have agreed to accede to this Agreement </w:t>
        </w:r>
        <w:proofErr w:type="gramStart"/>
        <w:r>
          <w:t>in order to</w:t>
        </w:r>
        <w:proofErr w:type="gramEnd"/>
        <w:r>
          <w:t xml:space="preserve"> allow them to </w:t>
        </w:r>
      </w:ins>
      <w:ins w:id="19" w:author="Richard Colwill" w:date="2022-05-08T11:01:00Z">
        <w:r w:rsidR="00BF79E1">
          <w:t xml:space="preserve">act as Crowded Meter Room Coordinator and </w:t>
        </w:r>
      </w:ins>
      <w:ins w:id="20" w:author="Gowling WLG" w:date="2022-03-30T18:56:00Z">
        <w:r>
          <w:t xml:space="preserve">undertake </w:t>
        </w:r>
      </w:ins>
      <w:ins w:id="21" w:author="Richard Colwill" w:date="2022-05-08T11:00:00Z">
        <w:r w:rsidR="00BF79E1">
          <w:t>Crowded Meter Ro</w:t>
        </w:r>
      </w:ins>
      <w:ins w:id="22" w:author="Richard Colwill" w:date="2022-05-08T11:01:00Z">
        <w:r w:rsidR="00BF79E1">
          <w:t xml:space="preserve">om Works. </w:t>
        </w:r>
      </w:ins>
      <w:ins w:id="23" w:author="Gowling WLG" w:date="2022-03-30T18:56:00Z">
        <w:del w:id="24" w:author="Richard Colwill" w:date="2022-05-08T11:01:00Z">
          <w:r w:rsidDel="00BF79E1">
            <w:delText xml:space="preserve"> </w:delText>
          </w:r>
        </w:del>
      </w:ins>
    </w:p>
    <w:p w14:paraId="5D306E16" w14:textId="77777777" w:rsidR="00215BCF" w:rsidRDefault="00215BCF" w:rsidP="00215BCF">
      <w:pPr>
        <w:pStyle w:val="BodyText"/>
        <w:ind w:left="851" w:hanging="851"/>
      </w:pPr>
      <w:r>
        <w:t>(</w:t>
      </w:r>
      <w:ins w:id="25" w:author="Gowling WLG" w:date="2022-03-30T18:55:00Z">
        <w:r>
          <w:t>H</w:t>
        </w:r>
      </w:ins>
      <w:del w:id="26" w:author="Gowling WLG" w:date="2022-03-30T18:55:00Z">
        <w:r w:rsidDel="00215BCF">
          <w:delText>G</w:delText>
        </w:r>
      </w:del>
      <w:r>
        <w:t xml:space="preserve">) </w:t>
      </w:r>
      <w:r>
        <w:tab/>
        <w:t>DCUSA Ltd is a company established under this Agreement to facilitate the operation of this Agreement.</w:t>
      </w:r>
    </w:p>
    <w:p w14:paraId="25FC2892" w14:textId="77777777" w:rsidR="00215BCF" w:rsidRPr="00C2216F" w:rsidRDefault="00215BCF" w:rsidP="00215BCF">
      <w:pPr>
        <w:pStyle w:val="BodyText"/>
        <w:ind w:left="851" w:hanging="851"/>
      </w:pPr>
      <w:r>
        <w:t>(</w:t>
      </w:r>
      <w:ins w:id="27" w:author="Gowling WLG" w:date="2022-03-30T18:55:00Z">
        <w:r>
          <w:t>I</w:t>
        </w:r>
      </w:ins>
      <w:del w:id="28" w:author="Gowling WLG" w:date="2022-03-30T18:55:00Z">
        <w:r w:rsidDel="00215BCF">
          <w:delText>H</w:delText>
        </w:r>
      </w:del>
      <w:r>
        <w:t xml:space="preserve">) </w:t>
      </w:r>
      <w:r>
        <w:tab/>
        <w:t>The Parties and DCUSA Ltd have agreed to give effect to, and to be bound by, this Agreement in accordance with an Accession Agreement</w:t>
      </w:r>
      <w:r w:rsidRPr="00C2216F">
        <w:t>.</w:t>
      </w:r>
    </w:p>
    <w:p w14:paraId="55AD3610" w14:textId="2B154FFF" w:rsidR="00CA2212" w:rsidRDefault="00C2216F" w:rsidP="00D949A1">
      <w:pPr>
        <w:pStyle w:val="BodyText"/>
        <w:jc w:val="center"/>
        <w:rPr>
          <w:highlight w:val="yellow"/>
        </w:rPr>
      </w:pPr>
      <w:r w:rsidRPr="00C2216F">
        <w:t>…</w:t>
      </w:r>
      <w:r w:rsidR="00CA2212">
        <w:rPr>
          <w:highlight w:val="yellow"/>
        </w:rPr>
        <w:br w:type="page"/>
      </w:r>
    </w:p>
    <w:p w14:paraId="2ECFBC4C" w14:textId="77777777" w:rsidR="00215BCF" w:rsidRDefault="00215BCF" w:rsidP="00D949A1">
      <w:pPr>
        <w:pStyle w:val="BodyText"/>
        <w:jc w:val="center"/>
        <w:rPr>
          <w:highlight w:val="yellow"/>
        </w:rPr>
      </w:pPr>
    </w:p>
    <w:p w14:paraId="70FFF986" w14:textId="6B3CED0E" w:rsidR="00D949A1" w:rsidRPr="00033C12" w:rsidRDefault="00033C12" w:rsidP="00D949A1">
      <w:pPr>
        <w:pStyle w:val="BodyText"/>
        <w:jc w:val="center"/>
        <w:rPr>
          <w:b/>
        </w:rPr>
      </w:pPr>
      <w:r w:rsidRPr="00033C12">
        <w:rPr>
          <w:b/>
        </w:rPr>
        <w:t>Clause 1</w:t>
      </w:r>
    </w:p>
    <w:tbl>
      <w:tblPr>
        <w:tblStyle w:val="TableGrid"/>
        <w:tblW w:w="0" w:type="auto"/>
        <w:tblLayout w:type="fixed"/>
        <w:tblLook w:val="04A0" w:firstRow="1" w:lastRow="0" w:firstColumn="1" w:lastColumn="0" w:noHBand="0" w:noVBand="1"/>
        <w:tblPrChange w:id="29" w:author="Richard Colwill" w:date="2022-05-09T16:03:00Z">
          <w:tblPr>
            <w:tblStyle w:val="TableGrid"/>
            <w:tblW w:w="0" w:type="auto"/>
            <w:tblLook w:val="04A0" w:firstRow="1" w:lastRow="0" w:firstColumn="1" w:lastColumn="0" w:noHBand="0" w:noVBand="1"/>
          </w:tblPr>
        </w:tblPrChange>
      </w:tblPr>
      <w:tblGrid>
        <w:gridCol w:w="1413"/>
        <w:gridCol w:w="7603"/>
        <w:tblGridChange w:id="30">
          <w:tblGrid>
            <w:gridCol w:w="1342"/>
            <w:gridCol w:w="7674"/>
          </w:tblGrid>
        </w:tblGridChange>
      </w:tblGrid>
      <w:tr w:rsidR="002C7BD2" w:rsidRPr="002C7BD2" w14:paraId="4BB78D1E" w14:textId="77777777" w:rsidTr="000401D3">
        <w:tc>
          <w:tcPr>
            <w:tcW w:w="1413" w:type="dxa"/>
            <w:tcPrChange w:id="31" w:author="Richard Colwill" w:date="2022-05-09T16:03:00Z">
              <w:tcPr>
                <w:tcW w:w="2405" w:type="dxa"/>
              </w:tcPr>
            </w:tcPrChange>
          </w:tcPr>
          <w:p w14:paraId="65422AD4" w14:textId="0230F3FB" w:rsidR="002C7BD2" w:rsidRDefault="002C7BD2" w:rsidP="0001663F">
            <w:pPr>
              <w:pStyle w:val="BodyText"/>
              <w:widowControl w:val="0"/>
              <w:spacing w:after="200" w:line="288" w:lineRule="auto"/>
              <w:jc w:val="left"/>
              <w:rPr>
                <w:rFonts w:cs="Arial"/>
                <w:b/>
              </w:rPr>
            </w:pPr>
            <w:r>
              <w:rPr>
                <w:rFonts w:cs="Arial"/>
                <w:b/>
              </w:rPr>
              <w:t>Company</w:t>
            </w:r>
          </w:p>
        </w:tc>
        <w:tc>
          <w:tcPr>
            <w:tcW w:w="7603" w:type="dxa"/>
            <w:tcPrChange w:id="32" w:author="Richard Colwill" w:date="2022-05-09T16:03:00Z">
              <w:tcPr>
                <w:tcW w:w="6611" w:type="dxa"/>
              </w:tcPr>
            </w:tcPrChange>
          </w:tcPr>
          <w:p w14:paraId="7632872D" w14:textId="74BF1867" w:rsidR="002C7BD2" w:rsidRPr="002C7BD2" w:rsidRDefault="002C7BD2" w:rsidP="0001663F">
            <w:pPr>
              <w:widowControl w:val="0"/>
              <w:spacing w:after="200" w:line="288" w:lineRule="auto"/>
              <w:rPr>
                <w:rFonts w:cs="Arial"/>
              </w:rPr>
            </w:pPr>
            <w:r w:rsidRPr="002C7BD2">
              <w:rPr>
                <w:rFonts w:cs="Arial"/>
              </w:rPr>
              <w:t>has</w:t>
            </w:r>
            <w:r w:rsidR="0001663F">
              <w:rPr>
                <w:rFonts w:cs="Arial"/>
              </w:rPr>
              <w:t>:</w:t>
            </w:r>
            <w:r w:rsidRPr="002C7BD2">
              <w:rPr>
                <w:rFonts w:cs="Arial"/>
              </w:rPr>
              <w:t xml:space="preserve"> </w:t>
            </w:r>
          </w:p>
          <w:p w14:paraId="0B78CFFF" w14:textId="6FD8DE1B" w:rsidR="002C7BD2" w:rsidRPr="002C7BD2" w:rsidRDefault="002C7BD2" w:rsidP="0001663F">
            <w:pPr>
              <w:widowControl w:val="0"/>
              <w:spacing w:after="200" w:line="288" w:lineRule="auto"/>
              <w:ind w:left="458" w:hanging="458"/>
              <w:rPr>
                <w:rFonts w:cs="Arial"/>
              </w:rPr>
            </w:pPr>
            <w:r w:rsidRPr="002C7BD2">
              <w:rPr>
                <w:rFonts w:cs="Arial"/>
              </w:rPr>
              <w:t xml:space="preserve">(a) </w:t>
            </w:r>
            <w:r>
              <w:rPr>
                <w:rFonts w:cs="Arial"/>
              </w:rPr>
              <w:tab/>
            </w:r>
            <w:r w:rsidRPr="002C7BD2">
              <w:rPr>
                <w:rFonts w:cs="Arial"/>
              </w:rPr>
              <w:t xml:space="preserve">in respect of Section 2A, the meaning given to that term in Clause </w:t>
            </w:r>
            <w:proofErr w:type="gramStart"/>
            <w:r w:rsidRPr="002C7BD2">
              <w:rPr>
                <w:rFonts w:cs="Arial"/>
              </w:rPr>
              <w:t>15.1;</w:t>
            </w:r>
            <w:proofErr w:type="gramEnd"/>
            <w:r w:rsidRPr="002C7BD2">
              <w:rPr>
                <w:rFonts w:cs="Arial"/>
              </w:rPr>
              <w:t xml:space="preserve"> </w:t>
            </w:r>
          </w:p>
          <w:p w14:paraId="34D02CD9" w14:textId="6DCDAF63" w:rsidR="002C7BD2" w:rsidRPr="002C7BD2" w:rsidRDefault="002C7BD2" w:rsidP="0001663F">
            <w:pPr>
              <w:widowControl w:val="0"/>
              <w:spacing w:after="200" w:line="288" w:lineRule="auto"/>
              <w:ind w:left="458" w:hanging="458"/>
              <w:rPr>
                <w:rFonts w:cs="Arial"/>
              </w:rPr>
            </w:pPr>
            <w:r w:rsidRPr="002C7BD2">
              <w:rPr>
                <w:rFonts w:cs="Arial"/>
              </w:rPr>
              <w:t xml:space="preserve">(b) </w:t>
            </w:r>
            <w:r>
              <w:rPr>
                <w:rFonts w:cs="Arial"/>
              </w:rPr>
              <w:tab/>
            </w:r>
            <w:r w:rsidRPr="002C7BD2">
              <w:rPr>
                <w:rFonts w:cs="Arial"/>
              </w:rPr>
              <w:t xml:space="preserve">in respect of Section 2B, the meaning given to that term in Clause </w:t>
            </w:r>
            <w:proofErr w:type="gramStart"/>
            <w:r w:rsidRPr="002C7BD2">
              <w:rPr>
                <w:rFonts w:cs="Arial"/>
              </w:rPr>
              <w:t>36.1;</w:t>
            </w:r>
            <w:proofErr w:type="gramEnd"/>
            <w:r w:rsidRPr="002C7BD2">
              <w:rPr>
                <w:rFonts w:cs="Arial"/>
              </w:rPr>
              <w:t xml:space="preserve"> </w:t>
            </w:r>
          </w:p>
          <w:p w14:paraId="3155580D" w14:textId="12EA2A51" w:rsidR="002C7BD2" w:rsidRPr="002C7BD2" w:rsidRDefault="002C7BD2" w:rsidP="0001663F">
            <w:pPr>
              <w:widowControl w:val="0"/>
              <w:spacing w:after="200" w:line="288" w:lineRule="auto"/>
              <w:ind w:left="458" w:hanging="458"/>
              <w:rPr>
                <w:rFonts w:cs="Arial"/>
              </w:rPr>
            </w:pPr>
            <w:r w:rsidRPr="002C7BD2">
              <w:rPr>
                <w:rFonts w:cs="Arial"/>
              </w:rPr>
              <w:t xml:space="preserve">(c) </w:t>
            </w:r>
            <w:r>
              <w:rPr>
                <w:rFonts w:cs="Arial"/>
              </w:rPr>
              <w:tab/>
            </w:r>
            <w:r w:rsidRPr="002C7BD2">
              <w:rPr>
                <w:rFonts w:cs="Arial"/>
              </w:rPr>
              <w:t>in respect of Section 2C, the meaning given to</w:t>
            </w:r>
            <w:r>
              <w:rPr>
                <w:rFonts w:cs="Arial"/>
              </w:rPr>
              <w:t xml:space="preserve"> that term in Clause 52A.</w:t>
            </w:r>
            <w:proofErr w:type="gramStart"/>
            <w:r>
              <w:rPr>
                <w:rFonts w:cs="Arial"/>
              </w:rPr>
              <w:t>1;</w:t>
            </w:r>
            <w:proofErr w:type="gramEnd"/>
            <w:r>
              <w:rPr>
                <w:rFonts w:cs="Arial"/>
              </w:rPr>
              <w:t xml:space="preserve"> </w:t>
            </w:r>
          </w:p>
          <w:p w14:paraId="321FAEAF" w14:textId="6F95D3D5" w:rsidR="002C7BD2" w:rsidRPr="002C7BD2" w:rsidRDefault="002C7BD2" w:rsidP="0001663F">
            <w:pPr>
              <w:widowControl w:val="0"/>
              <w:spacing w:after="200" w:line="288" w:lineRule="auto"/>
              <w:ind w:left="458" w:hanging="458"/>
              <w:rPr>
                <w:rFonts w:cs="Arial"/>
              </w:rPr>
            </w:pPr>
            <w:r w:rsidRPr="002C7BD2">
              <w:rPr>
                <w:rFonts w:cs="Arial"/>
              </w:rPr>
              <w:t xml:space="preserve">(d) </w:t>
            </w:r>
            <w:r>
              <w:rPr>
                <w:rFonts w:cs="Arial"/>
              </w:rPr>
              <w:tab/>
            </w:r>
            <w:r w:rsidRPr="002C7BD2">
              <w:rPr>
                <w:rFonts w:cs="Arial"/>
              </w:rPr>
              <w:t>in respect of Section 2D, the meaning give</w:t>
            </w:r>
            <w:r>
              <w:rPr>
                <w:rFonts w:cs="Arial"/>
              </w:rPr>
              <w:t>n to that term in Clause 52G.</w:t>
            </w:r>
            <w:proofErr w:type="gramStart"/>
            <w:r>
              <w:rPr>
                <w:rFonts w:cs="Arial"/>
              </w:rPr>
              <w:t>4;</w:t>
            </w:r>
            <w:proofErr w:type="gramEnd"/>
          </w:p>
          <w:p w14:paraId="047D3FC0" w14:textId="1750F66F" w:rsidR="002C7BD2" w:rsidRPr="002C7BD2" w:rsidRDefault="002C7BD2" w:rsidP="0001663F">
            <w:pPr>
              <w:widowControl w:val="0"/>
              <w:spacing w:after="200" w:line="288" w:lineRule="auto"/>
              <w:ind w:left="458" w:hanging="458"/>
              <w:rPr>
                <w:rFonts w:cs="Arial"/>
              </w:rPr>
            </w:pPr>
            <w:r w:rsidRPr="002C7BD2">
              <w:rPr>
                <w:rFonts w:cs="Arial"/>
              </w:rPr>
              <w:t xml:space="preserve">(e) </w:t>
            </w:r>
            <w:r>
              <w:rPr>
                <w:rFonts w:cs="Arial"/>
              </w:rPr>
              <w:tab/>
            </w:r>
            <w:r w:rsidRPr="002C7BD2">
              <w:rPr>
                <w:rFonts w:cs="Arial"/>
              </w:rPr>
              <w:t xml:space="preserve">in respect of Section 2E, the meaning given to that term in Clause 52M.1; </w:t>
            </w:r>
            <w:del w:id="33" w:author="Gowling WLG" w:date="2022-03-30T19:10:00Z">
              <w:r w:rsidRPr="002C7BD2" w:rsidDel="002C7BD2">
                <w:rPr>
                  <w:rFonts w:cs="Arial"/>
                </w:rPr>
                <w:delText xml:space="preserve">and </w:delText>
              </w:r>
            </w:del>
          </w:p>
          <w:p w14:paraId="048F31C8" w14:textId="77777777" w:rsidR="002C7BD2" w:rsidRDefault="002C7BD2" w:rsidP="0001663F">
            <w:pPr>
              <w:widowControl w:val="0"/>
              <w:spacing w:after="200" w:line="288" w:lineRule="auto"/>
              <w:ind w:left="458" w:hanging="458"/>
              <w:rPr>
                <w:ins w:id="34" w:author="Gowling WLG" w:date="2022-03-30T19:11:00Z"/>
                <w:rFonts w:cs="Arial"/>
              </w:rPr>
            </w:pPr>
            <w:r w:rsidRPr="002C7BD2">
              <w:rPr>
                <w:rFonts w:cs="Arial"/>
              </w:rPr>
              <w:t xml:space="preserve">(f) </w:t>
            </w:r>
            <w:r>
              <w:rPr>
                <w:rFonts w:cs="Arial"/>
              </w:rPr>
              <w:tab/>
            </w:r>
            <w:r w:rsidRPr="002C7BD2">
              <w:rPr>
                <w:rFonts w:cs="Arial"/>
              </w:rPr>
              <w:t>in respect of Section 2F, the meaning given to that term in Clause 52Q.4</w:t>
            </w:r>
            <w:del w:id="35" w:author="Gowling WLG" w:date="2022-03-30T19:10:00Z">
              <w:r w:rsidRPr="002C7BD2" w:rsidDel="002C7BD2">
                <w:rPr>
                  <w:rFonts w:cs="Arial"/>
                </w:rPr>
                <w:delText>.</w:delText>
              </w:r>
            </w:del>
            <w:ins w:id="36" w:author="Gowling WLG" w:date="2022-03-30T19:11:00Z">
              <w:r>
                <w:rPr>
                  <w:rFonts w:cs="Arial"/>
                </w:rPr>
                <w:t>; and</w:t>
              </w:r>
            </w:ins>
          </w:p>
          <w:p w14:paraId="3671EDAB" w14:textId="0092DE4E" w:rsidR="002C7BD2" w:rsidRPr="002C7BD2" w:rsidRDefault="002C7BD2" w:rsidP="0001663F">
            <w:pPr>
              <w:widowControl w:val="0"/>
              <w:spacing w:after="200" w:line="288" w:lineRule="auto"/>
              <w:ind w:left="458" w:hanging="458"/>
              <w:rPr>
                <w:rFonts w:cs="Arial"/>
              </w:rPr>
            </w:pPr>
            <w:ins w:id="37" w:author="Gowling WLG" w:date="2022-03-30T19:11:00Z">
              <w:r>
                <w:rPr>
                  <w:rFonts w:cs="Arial"/>
                </w:rPr>
                <w:t xml:space="preserve">(g) </w:t>
              </w:r>
              <w:r>
                <w:rPr>
                  <w:rFonts w:cs="Arial"/>
                </w:rPr>
                <w:tab/>
              </w:r>
              <w:r w:rsidRPr="002C7BD2">
                <w:rPr>
                  <w:rFonts w:cs="Arial"/>
                </w:rPr>
                <w:t>in respect of Section 2</w:t>
              </w:r>
              <w:r>
                <w:rPr>
                  <w:rFonts w:cs="Arial"/>
                </w:rPr>
                <w:t>G</w:t>
              </w:r>
              <w:r w:rsidRPr="002C7BD2">
                <w:rPr>
                  <w:rFonts w:cs="Arial"/>
                </w:rPr>
                <w:t>, the meaning</w:t>
              </w:r>
              <w:r>
                <w:rPr>
                  <w:rFonts w:cs="Arial"/>
                </w:rPr>
                <w:t xml:space="preserve"> given to that term in Clause 52V</w:t>
              </w:r>
              <w:r w:rsidRPr="002C7BD2">
                <w:rPr>
                  <w:rFonts w:cs="Arial"/>
                </w:rPr>
                <w:t>.</w:t>
              </w:r>
              <w:r>
                <w:rPr>
                  <w:rFonts w:cs="Arial"/>
                </w:rPr>
                <w:t>1.</w:t>
              </w:r>
            </w:ins>
          </w:p>
        </w:tc>
      </w:tr>
      <w:tr w:rsidR="00DC2E52" w:rsidRPr="002C7BD2" w14:paraId="4B20CCF9" w14:textId="77777777" w:rsidTr="000401D3">
        <w:tc>
          <w:tcPr>
            <w:tcW w:w="1413" w:type="dxa"/>
            <w:tcPrChange w:id="38" w:author="Richard Colwill" w:date="2022-05-09T16:03:00Z">
              <w:tcPr>
                <w:tcW w:w="2405" w:type="dxa"/>
              </w:tcPr>
            </w:tcPrChange>
          </w:tcPr>
          <w:p w14:paraId="76AB6580" w14:textId="62FB12C1" w:rsidR="00DC2E52" w:rsidRDefault="00DC2E52" w:rsidP="0001663F">
            <w:pPr>
              <w:pStyle w:val="BodyText"/>
              <w:widowControl w:val="0"/>
              <w:spacing w:after="200" w:line="288" w:lineRule="auto"/>
              <w:jc w:val="left"/>
              <w:rPr>
                <w:rFonts w:cs="Arial"/>
                <w:b/>
              </w:rPr>
            </w:pPr>
            <w:r>
              <w:rPr>
                <w:rFonts w:cs="Arial"/>
                <w:b/>
              </w:rPr>
              <w:t>Customer</w:t>
            </w:r>
          </w:p>
        </w:tc>
        <w:tc>
          <w:tcPr>
            <w:tcW w:w="7603" w:type="dxa"/>
            <w:tcPrChange w:id="39" w:author="Richard Colwill" w:date="2022-05-09T16:03:00Z">
              <w:tcPr>
                <w:tcW w:w="6611" w:type="dxa"/>
              </w:tcPr>
            </w:tcPrChange>
          </w:tcPr>
          <w:p w14:paraId="7E0468BC" w14:textId="77777777" w:rsidR="00DC2E52" w:rsidRDefault="00DC2E52" w:rsidP="0001663F">
            <w:pPr>
              <w:widowControl w:val="0"/>
              <w:spacing w:after="200" w:line="288" w:lineRule="auto"/>
              <w:rPr>
                <w:sz w:val="23"/>
                <w:szCs w:val="23"/>
              </w:rPr>
            </w:pPr>
            <w:r w:rsidRPr="0001663F">
              <w:rPr>
                <w:rFonts w:cs="Arial"/>
              </w:rPr>
              <w:t>means</w:t>
            </w:r>
            <w:r>
              <w:rPr>
                <w:sz w:val="23"/>
                <w:szCs w:val="23"/>
              </w:rPr>
              <w:t xml:space="preserve">: </w:t>
            </w:r>
          </w:p>
          <w:p w14:paraId="0A32E79D" w14:textId="45D38D79" w:rsidR="00DC2E52" w:rsidRPr="0001663F" w:rsidRDefault="00DC2E52" w:rsidP="0001663F">
            <w:pPr>
              <w:widowControl w:val="0"/>
              <w:spacing w:after="200" w:line="288" w:lineRule="auto"/>
              <w:ind w:left="458" w:hanging="458"/>
              <w:rPr>
                <w:rFonts w:cs="Arial"/>
              </w:rPr>
            </w:pPr>
            <w:r w:rsidRPr="0001663F">
              <w:rPr>
                <w:rFonts w:cs="Arial"/>
              </w:rPr>
              <w:t>(a)</w:t>
            </w:r>
            <w:r w:rsidR="0001663F">
              <w:rPr>
                <w:rFonts w:cs="Arial"/>
              </w:rPr>
              <w:tab/>
            </w:r>
            <w:r w:rsidRPr="0001663F">
              <w:rPr>
                <w:rFonts w:cs="Arial"/>
              </w:rPr>
              <w:t xml:space="preserve">in respect of Section 2A, a person to whom a User proposes to supply, or for the time being supplies, electricity through an Exit Point, or from whom a User, or any Relevant Exempt Supplier, is entitled to recover charges, </w:t>
            </w:r>
            <w:proofErr w:type="gramStart"/>
            <w:r w:rsidRPr="0001663F">
              <w:rPr>
                <w:rFonts w:cs="Arial"/>
              </w:rPr>
              <w:t>compensation</w:t>
            </w:r>
            <w:proofErr w:type="gramEnd"/>
            <w:r w:rsidRPr="0001663F">
              <w:rPr>
                <w:rFonts w:cs="Arial"/>
              </w:rPr>
              <w:t xml:space="preserve"> or an account of profits in respect of electricity supplied through an Exit Point; and </w:t>
            </w:r>
          </w:p>
          <w:p w14:paraId="2861CDCC" w14:textId="185C5CA1" w:rsidR="00DC2E52" w:rsidRPr="002C7BD2" w:rsidRDefault="00DC2E52" w:rsidP="0001663F">
            <w:pPr>
              <w:widowControl w:val="0"/>
              <w:spacing w:after="200" w:line="288" w:lineRule="auto"/>
              <w:ind w:left="458" w:hanging="458"/>
              <w:rPr>
                <w:rFonts w:cs="Arial"/>
              </w:rPr>
            </w:pPr>
            <w:r w:rsidRPr="0001663F">
              <w:rPr>
                <w:rFonts w:cs="Arial"/>
              </w:rPr>
              <w:t xml:space="preserve">(b) </w:t>
            </w:r>
            <w:r w:rsidR="0001663F">
              <w:rPr>
                <w:rFonts w:cs="Arial"/>
              </w:rPr>
              <w:tab/>
            </w:r>
            <w:r w:rsidRPr="0001663F">
              <w:rPr>
                <w:rFonts w:cs="Arial"/>
              </w:rPr>
              <w:t>in respect of Section 2B</w:t>
            </w:r>
            <w:r w:rsidR="0001663F">
              <w:rPr>
                <w:rFonts w:cs="Arial"/>
              </w:rPr>
              <w:t>,</w:t>
            </w:r>
            <w:r w:rsidRPr="0001663F">
              <w:rPr>
                <w:rFonts w:cs="Arial"/>
              </w:rPr>
              <w:t xml:space="preserve"> 2C</w:t>
            </w:r>
            <w:r w:rsidR="0001663F">
              <w:rPr>
                <w:rFonts w:cs="Arial"/>
              </w:rPr>
              <w:t>,</w:t>
            </w:r>
            <w:r w:rsidRPr="0001663F">
              <w:rPr>
                <w:rFonts w:cs="Arial"/>
              </w:rPr>
              <w:t xml:space="preserve"> 2D</w:t>
            </w:r>
            <w:r w:rsidR="0001663F">
              <w:rPr>
                <w:rFonts w:cs="Arial"/>
              </w:rPr>
              <w:t>,</w:t>
            </w:r>
            <w:r w:rsidRPr="0001663F">
              <w:rPr>
                <w:rFonts w:cs="Arial"/>
              </w:rPr>
              <w:t xml:space="preserve"> 2E</w:t>
            </w:r>
            <w:ins w:id="40" w:author="Gowling WLG" w:date="2022-03-30T21:38:00Z">
              <w:r w:rsidR="0001663F">
                <w:rPr>
                  <w:rFonts w:cs="Arial"/>
                </w:rPr>
                <w:t>,</w:t>
              </w:r>
            </w:ins>
            <w:del w:id="41" w:author="Gowling WLG" w:date="2022-03-30T21:35:00Z">
              <w:r w:rsidRPr="0001663F" w:rsidDel="0001663F">
                <w:rPr>
                  <w:rFonts w:cs="Arial"/>
                </w:rPr>
                <w:delText xml:space="preserve"> or</w:delText>
              </w:r>
            </w:del>
            <w:r w:rsidRPr="0001663F">
              <w:rPr>
                <w:rFonts w:cs="Arial"/>
              </w:rPr>
              <w:t xml:space="preserve"> 2F</w:t>
            </w:r>
            <w:ins w:id="42" w:author="Gowling WLG" w:date="2022-03-30T21:35:00Z">
              <w:r w:rsidR="0001663F">
                <w:rPr>
                  <w:rFonts w:cs="Arial"/>
                </w:rPr>
                <w:t xml:space="preserve"> or 2G</w:t>
              </w:r>
            </w:ins>
            <w:r w:rsidRPr="0001663F">
              <w:rPr>
                <w:rFonts w:cs="Arial"/>
              </w:rPr>
              <w:t xml:space="preserve">, any owner or occupier of premises in Great Britain who is supplied or requires to be supplied with </w:t>
            </w:r>
            <w:proofErr w:type="gramStart"/>
            <w:r w:rsidRPr="0001663F">
              <w:rPr>
                <w:rFonts w:cs="Arial"/>
              </w:rPr>
              <w:t>electricity, and</w:t>
            </w:r>
            <w:proofErr w:type="gramEnd"/>
            <w:r w:rsidRPr="0001663F">
              <w:rPr>
                <w:rFonts w:cs="Arial"/>
              </w:rPr>
              <w:t xml:space="preserve"> includes an electricity supplier when acti</w:t>
            </w:r>
            <w:r w:rsidR="0001663F">
              <w:rPr>
                <w:rFonts w:cs="Arial"/>
              </w:rPr>
              <w:t xml:space="preserve">ng on behalf of such a person. </w:t>
            </w:r>
          </w:p>
        </w:tc>
      </w:tr>
      <w:tr w:rsidR="00DC2E52" w:rsidRPr="002C7BD2" w14:paraId="19332758" w14:textId="77777777" w:rsidTr="000401D3">
        <w:tc>
          <w:tcPr>
            <w:tcW w:w="1413" w:type="dxa"/>
            <w:tcPrChange w:id="43" w:author="Richard Colwill" w:date="2022-05-09T16:03:00Z">
              <w:tcPr>
                <w:tcW w:w="2405" w:type="dxa"/>
              </w:tcPr>
            </w:tcPrChange>
          </w:tcPr>
          <w:p w14:paraId="48BFA39E" w14:textId="6C50263F" w:rsidR="00DC2E52" w:rsidRDefault="00DC2E52" w:rsidP="0001663F">
            <w:pPr>
              <w:pStyle w:val="BodyText"/>
              <w:widowControl w:val="0"/>
              <w:spacing w:after="200" w:line="288" w:lineRule="auto"/>
              <w:jc w:val="left"/>
              <w:rPr>
                <w:rFonts w:cs="Arial"/>
                <w:b/>
              </w:rPr>
            </w:pPr>
            <w:r>
              <w:rPr>
                <w:rFonts w:cs="Arial"/>
                <w:b/>
              </w:rPr>
              <w:t>De-Energise</w:t>
            </w:r>
          </w:p>
        </w:tc>
        <w:tc>
          <w:tcPr>
            <w:tcW w:w="7603" w:type="dxa"/>
            <w:tcPrChange w:id="44" w:author="Richard Colwill" w:date="2022-05-09T16:03:00Z">
              <w:tcPr>
                <w:tcW w:w="6611" w:type="dxa"/>
              </w:tcPr>
            </w:tcPrChange>
          </w:tcPr>
          <w:p w14:paraId="46EE8C24" w14:textId="77777777" w:rsidR="0001663F" w:rsidRPr="0001663F" w:rsidRDefault="0001663F" w:rsidP="0001663F">
            <w:pPr>
              <w:widowControl w:val="0"/>
              <w:spacing w:after="200" w:line="288" w:lineRule="auto"/>
              <w:ind w:left="458" w:hanging="458"/>
              <w:rPr>
                <w:rFonts w:cs="Arial"/>
              </w:rPr>
            </w:pPr>
            <w:r w:rsidRPr="0001663F">
              <w:rPr>
                <w:rFonts w:cs="Arial"/>
              </w:rPr>
              <w:t xml:space="preserve">means: </w:t>
            </w:r>
          </w:p>
          <w:p w14:paraId="48830AA8" w14:textId="40C6AA5B" w:rsidR="0001663F" w:rsidRPr="0001663F" w:rsidRDefault="0001663F" w:rsidP="0001663F">
            <w:pPr>
              <w:widowControl w:val="0"/>
              <w:spacing w:after="200" w:line="288" w:lineRule="auto"/>
              <w:ind w:left="458" w:hanging="458"/>
              <w:rPr>
                <w:rFonts w:cs="Arial"/>
              </w:rPr>
            </w:pPr>
            <w:r w:rsidRPr="0001663F">
              <w:rPr>
                <w:rFonts w:cs="Arial"/>
              </w:rPr>
              <w:t xml:space="preserve">(a) </w:t>
            </w:r>
            <w:r>
              <w:rPr>
                <w:rFonts w:cs="Arial"/>
              </w:rPr>
              <w:tab/>
            </w:r>
            <w:r w:rsidRPr="0001663F">
              <w:rPr>
                <w:rFonts w:cs="Arial"/>
              </w:rPr>
              <w:t>in respect of Section 2A, 2C</w:t>
            </w:r>
            <w:r>
              <w:rPr>
                <w:rFonts w:cs="Arial"/>
              </w:rPr>
              <w:t>,</w:t>
            </w:r>
            <w:r w:rsidRPr="0001663F">
              <w:rPr>
                <w:rFonts w:cs="Arial"/>
              </w:rPr>
              <w:t xml:space="preserve"> 2D</w:t>
            </w:r>
            <w:r>
              <w:rPr>
                <w:rFonts w:cs="Arial"/>
              </w:rPr>
              <w:t>,</w:t>
            </w:r>
            <w:r w:rsidRPr="0001663F">
              <w:rPr>
                <w:rFonts w:cs="Arial"/>
              </w:rPr>
              <w:t xml:space="preserve"> 2E</w:t>
            </w:r>
            <w:ins w:id="45" w:author="Gowling WLG" w:date="2022-03-30T21:38:00Z">
              <w:r>
                <w:rPr>
                  <w:rFonts w:cs="Arial"/>
                </w:rPr>
                <w:t>,</w:t>
              </w:r>
            </w:ins>
            <w:del w:id="46" w:author="Gowling WLG" w:date="2022-03-30T21:38:00Z">
              <w:r w:rsidRPr="0001663F" w:rsidDel="0001663F">
                <w:rPr>
                  <w:rFonts w:cs="Arial"/>
                </w:rPr>
                <w:delText xml:space="preserve"> or</w:delText>
              </w:r>
            </w:del>
            <w:r w:rsidRPr="0001663F">
              <w:rPr>
                <w:rFonts w:cs="Arial"/>
              </w:rPr>
              <w:t xml:space="preserve"> 2F</w:t>
            </w:r>
            <w:ins w:id="47" w:author="Gowling WLG" w:date="2022-03-30T21:38:00Z">
              <w:r>
                <w:rPr>
                  <w:rFonts w:cs="Arial"/>
                </w:rPr>
                <w:t xml:space="preserve"> or 2G</w:t>
              </w:r>
            </w:ins>
            <w:r w:rsidRPr="0001663F">
              <w:rPr>
                <w:rFonts w:cs="Arial"/>
              </w:rPr>
              <w:t xml:space="preserve">, deliberately to prevent the flow of electricity until Re-energised or Disconnected: </w:t>
            </w:r>
          </w:p>
          <w:p w14:paraId="663CB71B" w14:textId="208246D8" w:rsidR="0001663F" w:rsidRDefault="0001663F" w:rsidP="0001663F">
            <w:pPr>
              <w:pStyle w:val="Default"/>
              <w:widowControl w:val="0"/>
              <w:numPr>
                <w:ilvl w:val="0"/>
                <w:numId w:val="34"/>
              </w:numPr>
              <w:spacing w:after="200" w:line="288" w:lineRule="auto"/>
              <w:ind w:left="458" w:hanging="458"/>
              <w:rPr>
                <w:rFonts w:ascii="Arial" w:hAnsi="Arial" w:cs="Arial"/>
                <w:color w:val="auto"/>
                <w:sz w:val="20"/>
                <w:szCs w:val="20"/>
              </w:rPr>
            </w:pPr>
            <w:r w:rsidRPr="0001663F">
              <w:rPr>
                <w:rFonts w:ascii="Arial" w:hAnsi="Arial" w:cs="Arial"/>
                <w:color w:val="auto"/>
                <w:sz w:val="20"/>
                <w:szCs w:val="20"/>
              </w:rPr>
              <w:t xml:space="preserve">(i) in the case of an Exit Point, from the Distribution System through the relevant Exit Point (or, in the case of an Unmetered Supply, any one or more of the relevant Exit Points) to; and/or </w:t>
            </w:r>
          </w:p>
          <w:p w14:paraId="42496C1D" w14:textId="5EBEC09B" w:rsidR="0001663F" w:rsidRPr="0001663F" w:rsidRDefault="0001663F" w:rsidP="0001663F">
            <w:pPr>
              <w:pStyle w:val="Default"/>
              <w:widowControl w:val="0"/>
              <w:numPr>
                <w:ilvl w:val="0"/>
                <w:numId w:val="34"/>
              </w:numPr>
              <w:spacing w:after="200" w:line="288" w:lineRule="auto"/>
              <w:ind w:left="458" w:hanging="458"/>
              <w:rPr>
                <w:rFonts w:ascii="Arial" w:hAnsi="Arial" w:cs="Arial"/>
                <w:color w:val="auto"/>
                <w:sz w:val="20"/>
                <w:szCs w:val="20"/>
              </w:rPr>
            </w:pPr>
            <w:r w:rsidRPr="0001663F">
              <w:rPr>
                <w:rFonts w:ascii="Arial" w:hAnsi="Arial" w:cs="Arial"/>
                <w:color w:val="auto"/>
                <w:sz w:val="20"/>
                <w:szCs w:val="20"/>
              </w:rPr>
              <w:t>(ii)</w:t>
            </w:r>
            <w:r>
              <w:rPr>
                <w:rFonts w:ascii="Arial" w:hAnsi="Arial" w:cs="Arial"/>
                <w:color w:val="auto"/>
                <w:sz w:val="20"/>
                <w:szCs w:val="20"/>
              </w:rPr>
              <w:t xml:space="preserve"> </w:t>
            </w:r>
            <w:r w:rsidRPr="0001663F">
              <w:rPr>
                <w:rFonts w:ascii="Arial" w:hAnsi="Arial" w:cs="Arial"/>
                <w:color w:val="auto"/>
                <w:sz w:val="20"/>
                <w:szCs w:val="20"/>
              </w:rPr>
              <w:t xml:space="preserve">in the case of an Entry Point, via the Distribution System through the relevant Entry Point (or, in the case of an Unmetered Supply, any one or more of the relevant Entry Points) from, a Connected Installation, for any purpose other than a System Outage on the Company’s Distribution System (and cognate expressions shall be construed accordingly); and </w:t>
            </w:r>
          </w:p>
          <w:p w14:paraId="7AF4B791" w14:textId="53E23B62" w:rsidR="00DC2E52" w:rsidRPr="0001663F" w:rsidRDefault="0001663F" w:rsidP="0001663F">
            <w:pPr>
              <w:widowControl w:val="0"/>
              <w:spacing w:after="200" w:line="288" w:lineRule="auto"/>
              <w:ind w:left="458" w:hanging="458"/>
              <w:rPr>
                <w:rFonts w:cs="Arial"/>
              </w:rPr>
            </w:pPr>
            <w:r w:rsidRPr="0001663F">
              <w:rPr>
                <w:rFonts w:cs="Arial"/>
              </w:rPr>
              <w:t xml:space="preserve">(b) </w:t>
            </w:r>
            <w:r>
              <w:rPr>
                <w:rFonts w:cs="Arial"/>
              </w:rPr>
              <w:tab/>
            </w:r>
            <w:r w:rsidRPr="0001663F">
              <w:rPr>
                <w:rFonts w:cs="Arial"/>
              </w:rPr>
              <w:t>in respect of Section 2B, deliberately to prevent the flow of electricity through a Connection Point for any purpose other than a System Outage on the Company’s Distribution System until Re-energised or Disconnected (and cognate expressions sh</w:t>
            </w:r>
            <w:r>
              <w:rPr>
                <w:rFonts w:cs="Arial"/>
              </w:rPr>
              <w:t xml:space="preserve">all be construed accordingly). </w:t>
            </w:r>
          </w:p>
        </w:tc>
      </w:tr>
      <w:tr w:rsidR="00DC2E52" w:rsidRPr="002C7BD2" w14:paraId="1A4025F1" w14:textId="77777777" w:rsidTr="000401D3">
        <w:tc>
          <w:tcPr>
            <w:tcW w:w="1413" w:type="dxa"/>
            <w:tcPrChange w:id="48" w:author="Richard Colwill" w:date="2022-05-09T16:03:00Z">
              <w:tcPr>
                <w:tcW w:w="2405" w:type="dxa"/>
              </w:tcPr>
            </w:tcPrChange>
          </w:tcPr>
          <w:p w14:paraId="4A866A56" w14:textId="019EE2E7" w:rsidR="00DC2E52" w:rsidRDefault="00DC2E52" w:rsidP="0001663F">
            <w:pPr>
              <w:pStyle w:val="BodyText"/>
              <w:widowControl w:val="0"/>
              <w:spacing w:after="200" w:line="288" w:lineRule="auto"/>
              <w:jc w:val="left"/>
              <w:rPr>
                <w:rFonts w:cs="Arial"/>
                <w:b/>
              </w:rPr>
            </w:pPr>
            <w:r>
              <w:rPr>
                <w:rFonts w:cs="Arial"/>
                <w:b/>
              </w:rPr>
              <w:lastRenderedPageBreak/>
              <w:t>Electricity Supplier</w:t>
            </w:r>
          </w:p>
        </w:tc>
        <w:tc>
          <w:tcPr>
            <w:tcW w:w="7603" w:type="dxa"/>
            <w:tcPrChange w:id="49" w:author="Richard Colwill" w:date="2022-05-09T16:03:00Z">
              <w:tcPr>
                <w:tcW w:w="6611" w:type="dxa"/>
              </w:tcPr>
            </w:tcPrChange>
          </w:tcPr>
          <w:p w14:paraId="3DC145B1" w14:textId="56FEA1F8" w:rsidR="0001663F" w:rsidRPr="0001663F" w:rsidRDefault="00AC6A0B" w:rsidP="0001663F">
            <w:pPr>
              <w:widowControl w:val="0"/>
              <w:spacing w:after="200" w:line="288" w:lineRule="auto"/>
              <w:ind w:left="458" w:hanging="458"/>
              <w:rPr>
                <w:rFonts w:cs="Arial"/>
              </w:rPr>
            </w:pPr>
            <w:r>
              <w:rPr>
                <w:rFonts w:cs="Arial"/>
              </w:rPr>
              <w:t>M</w:t>
            </w:r>
            <w:r w:rsidR="0001663F">
              <w:rPr>
                <w:rFonts w:cs="Arial"/>
              </w:rPr>
              <w:t>eans</w:t>
            </w:r>
          </w:p>
          <w:p w14:paraId="3A9B635B" w14:textId="491E2DB4" w:rsidR="0001663F" w:rsidRPr="0001663F" w:rsidRDefault="0001663F" w:rsidP="0001663F">
            <w:pPr>
              <w:widowControl w:val="0"/>
              <w:spacing w:after="200" w:line="288" w:lineRule="auto"/>
              <w:ind w:left="458" w:hanging="458"/>
              <w:rPr>
                <w:rFonts w:cs="Arial"/>
              </w:rPr>
            </w:pPr>
            <w:r w:rsidRPr="0001663F">
              <w:rPr>
                <w:rFonts w:cs="Arial"/>
              </w:rPr>
              <w:t xml:space="preserve">(a) </w:t>
            </w:r>
            <w:r>
              <w:rPr>
                <w:rFonts w:cs="Arial"/>
              </w:rPr>
              <w:tab/>
            </w:r>
            <w:r w:rsidRPr="0001663F">
              <w:rPr>
                <w:rFonts w:cs="Arial"/>
              </w:rPr>
              <w:t xml:space="preserve">in respect of Section 2C and any Smart Metering Comms Hub Device, means the Supplier Party that is Registered from time to time for the Metering Point associated with the Premises to which that Smart Metering Comms Hub Device </w:t>
            </w:r>
            <w:proofErr w:type="gramStart"/>
            <w:r w:rsidRPr="0001663F">
              <w:rPr>
                <w:rFonts w:cs="Arial"/>
              </w:rPr>
              <w:t>relates;</w:t>
            </w:r>
            <w:proofErr w:type="gramEnd"/>
            <w:r w:rsidRPr="0001663F">
              <w:rPr>
                <w:rFonts w:cs="Arial"/>
              </w:rPr>
              <w:t xml:space="preserve"> </w:t>
            </w:r>
          </w:p>
          <w:p w14:paraId="763F5B8B" w14:textId="4AE9C148" w:rsidR="0001663F" w:rsidRPr="0001663F" w:rsidRDefault="0001663F" w:rsidP="0001663F">
            <w:pPr>
              <w:widowControl w:val="0"/>
              <w:spacing w:after="200" w:line="288" w:lineRule="auto"/>
              <w:ind w:left="458" w:hanging="458"/>
              <w:rPr>
                <w:rFonts w:cs="Arial"/>
              </w:rPr>
            </w:pPr>
            <w:r w:rsidRPr="0001663F">
              <w:rPr>
                <w:rFonts w:cs="Arial"/>
              </w:rPr>
              <w:t xml:space="preserve">(b) </w:t>
            </w:r>
            <w:r>
              <w:rPr>
                <w:rFonts w:cs="Arial"/>
              </w:rPr>
              <w:tab/>
            </w:r>
            <w:r w:rsidRPr="0001663F">
              <w:rPr>
                <w:rFonts w:cs="Arial"/>
              </w:rPr>
              <w:t xml:space="preserve">in respect of Section 2D, has the meaning given to that expression in Clause 52G.1; </w:t>
            </w:r>
            <w:del w:id="50" w:author="Gowling WLG" w:date="2022-03-30T21:40:00Z">
              <w:r w:rsidRPr="0001663F" w:rsidDel="0001663F">
                <w:rPr>
                  <w:rFonts w:cs="Arial"/>
                </w:rPr>
                <w:delText>or</w:delText>
              </w:r>
            </w:del>
            <w:r w:rsidRPr="0001663F">
              <w:rPr>
                <w:rFonts w:cs="Arial"/>
              </w:rPr>
              <w:t xml:space="preserve"> </w:t>
            </w:r>
          </w:p>
          <w:p w14:paraId="3DB5BAB6" w14:textId="77777777" w:rsidR="0001663F" w:rsidRDefault="0001663F" w:rsidP="0001663F">
            <w:pPr>
              <w:widowControl w:val="0"/>
              <w:spacing w:after="200" w:line="288" w:lineRule="auto"/>
              <w:ind w:left="458" w:hanging="458"/>
              <w:rPr>
                <w:ins w:id="51" w:author="Gowling WLG" w:date="2022-03-30T21:41:00Z"/>
                <w:rFonts w:cs="Arial"/>
              </w:rPr>
            </w:pPr>
            <w:r w:rsidRPr="0001663F">
              <w:rPr>
                <w:rFonts w:cs="Arial"/>
              </w:rPr>
              <w:t xml:space="preserve">(c) </w:t>
            </w:r>
            <w:r>
              <w:rPr>
                <w:rFonts w:cs="Arial"/>
              </w:rPr>
              <w:tab/>
            </w:r>
            <w:r w:rsidRPr="0001663F">
              <w:rPr>
                <w:rFonts w:cs="Arial"/>
              </w:rPr>
              <w:t>in respect of Section 2F, has the meaning given t</w:t>
            </w:r>
            <w:r>
              <w:rPr>
                <w:rFonts w:cs="Arial"/>
              </w:rPr>
              <w:t>o that expression in Clause 52Q.1</w:t>
            </w:r>
            <w:ins w:id="52" w:author="Gowling WLG" w:date="2022-03-30T21:41:00Z">
              <w:r>
                <w:rPr>
                  <w:rFonts w:cs="Arial"/>
                </w:rPr>
                <w:t>;</w:t>
              </w:r>
            </w:ins>
            <w:del w:id="53" w:author="Gowling WLG" w:date="2022-03-30T21:41:00Z">
              <w:r w:rsidDel="0001663F">
                <w:rPr>
                  <w:rFonts w:cs="Arial"/>
                </w:rPr>
                <w:delText>.</w:delText>
              </w:r>
            </w:del>
            <w:ins w:id="54" w:author="Gowling WLG" w:date="2022-03-30T21:41:00Z">
              <w:r>
                <w:rPr>
                  <w:rFonts w:cs="Arial"/>
                </w:rPr>
                <w:t xml:space="preserve"> or</w:t>
              </w:r>
            </w:ins>
          </w:p>
          <w:p w14:paraId="21AA3857" w14:textId="022953FD" w:rsidR="00DC2E52" w:rsidRPr="0001663F" w:rsidRDefault="0001663F" w:rsidP="0001663F">
            <w:pPr>
              <w:widowControl w:val="0"/>
              <w:spacing w:after="200" w:line="288" w:lineRule="auto"/>
              <w:ind w:left="458" w:hanging="458"/>
              <w:rPr>
                <w:rFonts w:cs="Arial"/>
              </w:rPr>
            </w:pPr>
            <w:ins w:id="55" w:author="Gowling WLG" w:date="2022-03-30T21:41:00Z">
              <w:r w:rsidRPr="0001663F">
                <w:rPr>
                  <w:rFonts w:cs="Arial"/>
                </w:rPr>
                <w:t>(</w:t>
              </w:r>
              <w:r>
                <w:rPr>
                  <w:rFonts w:cs="Arial"/>
                </w:rPr>
                <w:t>d</w:t>
              </w:r>
              <w:r w:rsidRPr="0001663F">
                <w:rPr>
                  <w:rFonts w:cs="Arial"/>
                </w:rPr>
                <w:t xml:space="preserve">) </w:t>
              </w:r>
              <w:r>
                <w:rPr>
                  <w:rFonts w:cs="Arial"/>
                </w:rPr>
                <w:tab/>
              </w:r>
              <w:r w:rsidRPr="0001663F">
                <w:rPr>
                  <w:rFonts w:cs="Arial"/>
                </w:rPr>
                <w:t>in respect of S</w:t>
              </w:r>
              <w:r>
                <w:rPr>
                  <w:rFonts w:cs="Arial"/>
                </w:rPr>
                <w:t>ection 2G</w:t>
              </w:r>
              <w:r w:rsidRPr="0001663F">
                <w:rPr>
                  <w:rFonts w:cs="Arial"/>
                </w:rPr>
                <w:t>, has the meaning given t</w:t>
              </w:r>
              <w:r>
                <w:rPr>
                  <w:rFonts w:cs="Arial"/>
                </w:rPr>
                <w:t>o that expression in Clause 52V.1.1.</w:t>
              </w:r>
            </w:ins>
          </w:p>
        </w:tc>
      </w:tr>
      <w:tr w:rsidR="002C7BD2" w:rsidRPr="002C7BD2" w14:paraId="7121CE94" w14:textId="77777777" w:rsidTr="000401D3">
        <w:tc>
          <w:tcPr>
            <w:tcW w:w="1413" w:type="dxa"/>
            <w:tcPrChange w:id="56" w:author="Richard Colwill" w:date="2022-05-09T16:03:00Z">
              <w:tcPr>
                <w:tcW w:w="2405" w:type="dxa"/>
              </w:tcPr>
            </w:tcPrChange>
          </w:tcPr>
          <w:p w14:paraId="5495719E" w14:textId="499616EF" w:rsidR="002C7BD2" w:rsidRPr="002C7BD2" w:rsidRDefault="002C7BD2" w:rsidP="0001663F">
            <w:pPr>
              <w:pStyle w:val="BodyText"/>
              <w:widowControl w:val="0"/>
              <w:spacing w:after="200" w:line="288" w:lineRule="auto"/>
              <w:jc w:val="left"/>
              <w:rPr>
                <w:rFonts w:cs="Arial"/>
                <w:b/>
              </w:rPr>
            </w:pPr>
            <w:r>
              <w:rPr>
                <w:rFonts w:cs="Arial"/>
                <w:b/>
              </w:rPr>
              <w:t>Party Category</w:t>
            </w:r>
          </w:p>
        </w:tc>
        <w:tc>
          <w:tcPr>
            <w:tcW w:w="7603" w:type="dxa"/>
            <w:tcPrChange w:id="57" w:author="Richard Colwill" w:date="2022-05-09T16:03:00Z">
              <w:tcPr>
                <w:tcW w:w="6611" w:type="dxa"/>
              </w:tcPr>
            </w:tcPrChange>
          </w:tcPr>
          <w:p w14:paraId="3911BC44" w14:textId="1A62D1AF" w:rsidR="002C7BD2" w:rsidRPr="002C7BD2" w:rsidRDefault="002C7BD2" w:rsidP="0001663F">
            <w:pPr>
              <w:widowControl w:val="0"/>
              <w:spacing w:after="200" w:line="288" w:lineRule="auto"/>
              <w:rPr>
                <w:rFonts w:cs="Arial"/>
              </w:rPr>
            </w:pPr>
            <w:r w:rsidRPr="002C7BD2">
              <w:rPr>
                <w:rFonts w:cs="Arial"/>
              </w:rPr>
              <w:t>means, as the context requires, one of the following categories:</w:t>
            </w:r>
          </w:p>
          <w:p w14:paraId="787060E1" w14:textId="61AC4DBC" w:rsidR="002C7BD2" w:rsidRPr="002C7BD2" w:rsidRDefault="002C7BD2" w:rsidP="0001663F">
            <w:pPr>
              <w:widowControl w:val="0"/>
              <w:spacing w:after="200" w:line="288" w:lineRule="auto"/>
              <w:ind w:left="458" w:hanging="458"/>
              <w:rPr>
                <w:rFonts w:cs="Arial"/>
              </w:rPr>
            </w:pPr>
            <w:r w:rsidRPr="002C7BD2">
              <w:rPr>
                <w:rFonts w:cs="Arial"/>
              </w:rPr>
              <w:t xml:space="preserve">(a) </w:t>
            </w:r>
            <w:r>
              <w:rPr>
                <w:rFonts w:cs="Arial"/>
              </w:rPr>
              <w:tab/>
            </w:r>
            <w:r w:rsidRPr="002C7BD2">
              <w:rPr>
                <w:rFonts w:cs="Arial"/>
              </w:rPr>
              <w:t xml:space="preserve">the DNO Parties </w:t>
            </w:r>
            <w:proofErr w:type="gramStart"/>
            <w:r w:rsidRPr="002C7BD2">
              <w:rPr>
                <w:rFonts w:cs="Arial"/>
              </w:rPr>
              <w:t>collectively;</w:t>
            </w:r>
            <w:proofErr w:type="gramEnd"/>
          </w:p>
          <w:p w14:paraId="0A419253" w14:textId="2A2F0BE0" w:rsidR="002C7BD2" w:rsidRPr="002C7BD2" w:rsidRDefault="002C7BD2" w:rsidP="0001663F">
            <w:pPr>
              <w:widowControl w:val="0"/>
              <w:spacing w:after="200" w:line="288" w:lineRule="auto"/>
              <w:ind w:left="458" w:hanging="458"/>
              <w:rPr>
                <w:rFonts w:cs="Arial"/>
              </w:rPr>
            </w:pPr>
            <w:r w:rsidRPr="002C7BD2">
              <w:rPr>
                <w:rFonts w:cs="Arial"/>
              </w:rPr>
              <w:t xml:space="preserve">(b) </w:t>
            </w:r>
            <w:r>
              <w:rPr>
                <w:rFonts w:cs="Arial"/>
              </w:rPr>
              <w:tab/>
            </w:r>
            <w:r w:rsidRPr="002C7BD2">
              <w:rPr>
                <w:rFonts w:cs="Arial"/>
              </w:rPr>
              <w:t xml:space="preserve">the IDNO/OTSO </w:t>
            </w:r>
            <w:proofErr w:type="gramStart"/>
            <w:r w:rsidRPr="002C7BD2">
              <w:rPr>
                <w:rFonts w:cs="Arial"/>
              </w:rPr>
              <w:t>Parties;</w:t>
            </w:r>
            <w:proofErr w:type="gramEnd"/>
          </w:p>
          <w:p w14:paraId="109733ED" w14:textId="69E75D66" w:rsidR="002C7BD2" w:rsidRPr="002C7BD2" w:rsidRDefault="002C7BD2" w:rsidP="0001663F">
            <w:pPr>
              <w:widowControl w:val="0"/>
              <w:spacing w:after="200" w:line="288" w:lineRule="auto"/>
              <w:ind w:left="458" w:hanging="458"/>
              <w:rPr>
                <w:rFonts w:cs="Arial"/>
              </w:rPr>
            </w:pPr>
            <w:r w:rsidRPr="002C7BD2">
              <w:rPr>
                <w:rFonts w:cs="Arial"/>
              </w:rPr>
              <w:t xml:space="preserve">(c) </w:t>
            </w:r>
            <w:r>
              <w:rPr>
                <w:rFonts w:cs="Arial"/>
              </w:rPr>
              <w:tab/>
            </w:r>
            <w:r w:rsidRPr="002C7BD2">
              <w:rPr>
                <w:rFonts w:cs="Arial"/>
              </w:rPr>
              <w:t xml:space="preserve">the Supplier Parties </w:t>
            </w:r>
            <w:proofErr w:type="gramStart"/>
            <w:r w:rsidRPr="002C7BD2">
              <w:rPr>
                <w:rFonts w:cs="Arial"/>
              </w:rPr>
              <w:t>collectively;</w:t>
            </w:r>
            <w:proofErr w:type="gramEnd"/>
          </w:p>
          <w:p w14:paraId="13AFC04D" w14:textId="6BF707C4" w:rsidR="002C7BD2" w:rsidRPr="002C7BD2" w:rsidRDefault="002C7BD2" w:rsidP="0001663F">
            <w:pPr>
              <w:widowControl w:val="0"/>
              <w:spacing w:after="200" w:line="288" w:lineRule="auto"/>
              <w:ind w:left="458" w:hanging="458"/>
              <w:rPr>
                <w:rFonts w:cs="Arial"/>
              </w:rPr>
            </w:pPr>
            <w:r w:rsidRPr="002C7BD2">
              <w:rPr>
                <w:rFonts w:cs="Arial"/>
              </w:rPr>
              <w:t xml:space="preserve">(d) </w:t>
            </w:r>
            <w:r>
              <w:rPr>
                <w:rFonts w:cs="Arial"/>
              </w:rPr>
              <w:tab/>
            </w:r>
            <w:r w:rsidRPr="002C7BD2">
              <w:rPr>
                <w:rFonts w:cs="Arial"/>
              </w:rPr>
              <w:t xml:space="preserve">the CVA Registrants </w:t>
            </w:r>
            <w:proofErr w:type="gramStart"/>
            <w:r w:rsidRPr="002C7BD2">
              <w:rPr>
                <w:rFonts w:cs="Arial"/>
              </w:rPr>
              <w:t>collectively;</w:t>
            </w:r>
            <w:proofErr w:type="gramEnd"/>
          </w:p>
          <w:p w14:paraId="5870FC19" w14:textId="7EF1D1C0" w:rsidR="002C7BD2" w:rsidRPr="002C7BD2" w:rsidRDefault="002C7BD2" w:rsidP="0001663F">
            <w:pPr>
              <w:widowControl w:val="0"/>
              <w:spacing w:after="200" w:line="288" w:lineRule="auto"/>
              <w:ind w:left="458" w:hanging="458"/>
              <w:rPr>
                <w:rFonts w:cs="Arial"/>
              </w:rPr>
            </w:pPr>
            <w:r w:rsidRPr="002C7BD2">
              <w:rPr>
                <w:rFonts w:cs="Arial"/>
              </w:rPr>
              <w:t xml:space="preserve">(e) </w:t>
            </w:r>
            <w:r>
              <w:rPr>
                <w:rFonts w:cs="Arial"/>
              </w:rPr>
              <w:tab/>
            </w:r>
            <w:r w:rsidRPr="002C7BD2">
              <w:rPr>
                <w:rFonts w:cs="Arial"/>
              </w:rPr>
              <w:t>the Gas Supplier Parties collectively,</w:t>
            </w:r>
          </w:p>
          <w:p w14:paraId="04349AC3" w14:textId="1CFD957C" w:rsidR="002C7BD2" w:rsidRPr="002C7BD2" w:rsidRDefault="002C7BD2" w:rsidP="0001663F">
            <w:pPr>
              <w:widowControl w:val="0"/>
              <w:spacing w:after="200" w:line="288" w:lineRule="auto"/>
              <w:rPr>
                <w:rFonts w:cs="Arial"/>
              </w:rPr>
            </w:pPr>
            <w:r w:rsidRPr="002C7BD2">
              <w:rPr>
                <w:rFonts w:cs="Arial"/>
              </w:rPr>
              <w:t>save that, in determining which Party Categories are eligible to vote on a particular Change Proposal, the IDNO Parties and the OTSO Party may be considered separately, so that the IDNO Parties may be eligible to vote on a Change Proposal and the OTSO Party not (or vice versa).</w:t>
            </w:r>
            <w:ins w:id="58" w:author="Gowling WLG" w:date="2022-03-30T19:07:00Z">
              <w:r>
                <w:rPr>
                  <w:rFonts w:cs="Arial"/>
                </w:rPr>
                <w:t xml:space="preserve"> For clarity, the </w:t>
              </w:r>
            </w:ins>
            <w:ins w:id="59" w:author="Richard Colwill" w:date="2022-05-08T11:03:00Z">
              <w:r w:rsidR="003E4590">
                <w:rPr>
                  <w:rFonts w:cs="Arial"/>
                </w:rPr>
                <w:t xml:space="preserve">Alt HAN Co </w:t>
              </w:r>
            </w:ins>
            <w:ins w:id="60" w:author="Richard Colwill" w:date="2022-05-08T11:04:00Z">
              <w:r w:rsidR="003E4590">
                <w:rPr>
                  <w:rFonts w:cs="Arial"/>
                </w:rPr>
                <w:t>Party</w:t>
              </w:r>
            </w:ins>
            <w:ins w:id="61" w:author="Gowling WLG" w:date="2022-03-30T19:07:00Z">
              <w:r>
                <w:rPr>
                  <w:rFonts w:cs="Arial"/>
                </w:rPr>
                <w:t xml:space="preserve"> do</w:t>
              </w:r>
            </w:ins>
            <w:ins w:id="62" w:author="Richard Colwill" w:date="2022-05-08T11:04:00Z">
              <w:r w:rsidR="003E4590">
                <w:rPr>
                  <w:rFonts w:cs="Arial"/>
                </w:rPr>
                <w:t>es</w:t>
              </w:r>
            </w:ins>
            <w:ins w:id="63" w:author="Gowling WLG" w:date="2022-03-30T19:07:00Z">
              <w:r>
                <w:rPr>
                  <w:rFonts w:cs="Arial"/>
                </w:rPr>
                <w:t xml:space="preserve"> not comprise a Party Category. </w:t>
              </w:r>
            </w:ins>
            <w:r w:rsidRPr="002C7BD2">
              <w:rPr>
                <w:rFonts w:cs="Arial"/>
              </w:rPr>
              <w:t xml:space="preserve"> </w:t>
            </w:r>
          </w:p>
        </w:tc>
      </w:tr>
      <w:tr w:rsidR="00033C12" w:rsidRPr="002C7BD2" w14:paraId="3C825C0C" w14:textId="77777777" w:rsidTr="000401D3">
        <w:tc>
          <w:tcPr>
            <w:tcW w:w="1413" w:type="dxa"/>
            <w:tcPrChange w:id="64" w:author="Richard Colwill" w:date="2022-05-09T16:03:00Z">
              <w:tcPr>
                <w:tcW w:w="2405" w:type="dxa"/>
              </w:tcPr>
            </w:tcPrChange>
          </w:tcPr>
          <w:p w14:paraId="58377328" w14:textId="2452AD3C" w:rsidR="00033C12" w:rsidRDefault="00033C12" w:rsidP="0001663F">
            <w:pPr>
              <w:pStyle w:val="BodyText"/>
              <w:widowControl w:val="0"/>
              <w:spacing w:after="200" w:line="288" w:lineRule="auto"/>
              <w:jc w:val="left"/>
              <w:rPr>
                <w:rFonts w:cs="Arial"/>
                <w:b/>
              </w:rPr>
            </w:pPr>
            <w:r>
              <w:rPr>
                <w:rFonts w:cs="Arial"/>
                <w:b/>
              </w:rPr>
              <w:t>Re-energise</w:t>
            </w:r>
          </w:p>
        </w:tc>
        <w:tc>
          <w:tcPr>
            <w:tcW w:w="7603" w:type="dxa"/>
            <w:tcPrChange w:id="65" w:author="Richard Colwill" w:date="2022-05-09T16:03:00Z">
              <w:tcPr>
                <w:tcW w:w="6611" w:type="dxa"/>
              </w:tcPr>
            </w:tcPrChange>
          </w:tcPr>
          <w:p w14:paraId="443D32DE" w14:textId="77777777" w:rsidR="00033C12" w:rsidRPr="00033C12" w:rsidRDefault="00033C12" w:rsidP="00033C12">
            <w:pPr>
              <w:widowControl w:val="0"/>
              <w:spacing w:after="200" w:line="288" w:lineRule="auto"/>
              <w:ind w:left="458" w:hanging="458"/>
              <w:rPr>
                <w:rFonts w:cs="Arial"/>
              </w:rPr>
            </w:pPr>
            <w:r w:rsidRPr="00033C12">
              <w:rPr>
                <w:rFonts w:cs="Arial"/>
              </w:rPr>
              <w:t xml:space="preserve">means: </w:t>
            </w:r>
          </w:p>
          <w:p w14:paraId="738CA246" w14:textId="085DF979" w:rsidR="00033C12" w:rsidRDefault="00033C12" w:rsidP="00033C12">
            <w:pPr>
              <w:widowControl w:val="0"/>
              <w:spacing w:after="200" w:line="288" w:lineRule="auto"/>
              <w:ind w:left="458" w:hanging="458"/>
              <w:rPr>
                <w:rFonts w:cs="Arial"/>
              </w:rPr>
            </w:pPr>
            <w:r w:rsidRPr="00033C12">
              <w:rPr>
                <w:rFonts w:cs="Arial"/>
              </w:rPr>
              <w:t xml:space="preserve">(a) </w:t>
            </w:r>
            <w:r>
              <w:rPr>
                <w:rFonts w:cs="Arial"/>
              </w:rPr>
              <w:tab/>
            </w:r>
            <w:r w:rsidRPr="00033C12">
              <w:rPr>
                <w:rFonts w:cs="Arial"/>
              </w:rPr>
              <w:t>in respect of Section 2A</w:t>
            </w:r>
            <w:r>
              <w:rPr>
                <w:rFonts w:cs="Arial"/>
              </w:rPr>
              <w:t>,</w:t>
            </w:r>
            <w:r w:rsidRPr="00033C12">
              <w:rPr>
                <w:rFonts w:cs="Arial"/>
              </w:rPr>
              <w:t xml:space="preserve"> 2C</w:t>
            </w:r>
            <w:r>
              <w:rPr>
                <w:rFonts w:cs="Arial"/>
              </w:rPr>
              <w:t>,</w:t>
            </w:r>
            <w:r w:rsidRPr="00033C12">
              <w:rPr>
                <w:rFonts w:cs="Arial"/>
              </w:rPr>
              <w:t xml:space="preserve"> 2D</w:t>
            </w:r>
            <w:r>
              <w:rPr>
                <w:rFonts w:cs="Arial"/>
              </w:rPr>
              <w:t>, 2E</w:t>
            </w:r>
            <w:ins w:id="66" w:author="Gowling WLG" w:date="2022-03-30T21:52:00Z">
              <w:r>
                <w:rPr>
                  <w:rFonts w:cs="Arial"/>
                </w:rPr>
                <w:t>,</w:t>
              </w:r>
            </w:ins>
            <w:del w:id="67" w:author="Gowling WLG" w:date="2022-03-30T21:52:00Z">
              <w:r w:rsidDel="00033C12">
                <w:rPr>
                  <w:rFonts w:cs="Arial"/>
                </w:rPr>
                <w:delText xml:space="preserve"> or</w:delText>
              </w:r>
            </w:del>
            <w:r>
              <w:rPr>
                <w:rFonts w:cs="Arial"/>
              </w:rPr>
              <w:t xml:space="preserve"> 2F</w:t>
            </w:r>
            <w:ins w:id="68" w:author="Gowling WLG" w:date="2022-03-30T21:52:00Z">
              <w:r>
                <w:rPr>
                  <w:rFonts w:cs="Arial"/>
                </w:rPr>
                <w:t xml:space="preserve"> or 2G</w:t>
              </w:r>
            </w:ins>
            <w:r w:rsidRPr="00033C12">
              <w:rPr>
                <w:rFonts w:cs="Arial"/>
              </w:rPr>
              <w:t xml:space="preserve">, deliberately to allow the flow of electricity: </w:t>
            </w:r>
          </w:p>
          <w:p w14:paraId="7AD54929" w14:textId="753A572E" w:rsidR="00033C12" w:rsidRPr="00033C12" w:rsidRDefault="00033C12" w:rsidP="00033C12">
            <w:pPr>
              <w:widowControl w:val="0"/>
              <w:spacing w:after="200" w:line="288" w:lineRule="auto"/>
              <w:ind w:left="458" w:hanging="458"/>
              <w:rPr>
                <w:rFonts w:cs="Arial"/>
              </w:rPr>
            </w:pPr>
            <w:r>
              <w:rPr>
                <w:rFonts w:cs="Arial"/>
              </w:rPr>
              <w:tab/>
            </w:r>
            <w:r w:rsidRPr="00033C12">
              <w:rPr>
                <w:rFonts w:cs="Arial"/>
              </w:rPr>
              <w:t xml:space="preserve">(i) in the case of an Exit Point, from the Distribution System through the relevant Exit Point (or, in the case of an Unmetered Supply, any one or more of the relevant Exit Points) to; and/or </w:t>
            </w:r>
          </w:p>
          <w:p w14:paraId="636493EB" w14:textId="2F246780" w:rsidR="00033C12" w:rsidRPr="00033C12" w:rsidRDefault="00033C12" w:rsidP="00033C12">
            <w:pPr>
              <w:pStyle w:val="Default"/>
              <w:numPr>
                <w:ilvl w:val="1"/>
                <w:numId w:val="36"/>
              </w:numPr>
              <w:ind w:left="458" w:hanging="458"/>
              <w:rPr>
                <w:rFonts w:ascii="Arial" w:hAnsi="Arial" w:cs="Arial"/>
                <w:color w:val="auto"/>
                <w:sz w:val="20"/>
                <w:szCs w:val="20"/>
              </w:rPr>
            </w:pPr>
            <w:r w:rsidRPr="00033C12">
              <w:rPr>
                <w:rFonts w:ascii="Arial" w:hAnsi="Arial" w:cs="Arial"/>
                <w:color w:val="auto"/>
                <w:sz w:val="20"/>
                <w:szCs w:val="20"/>
              </w:rPr>
              <w:t xml:space="preserve">(ii) in the case of an Entry Point, to the Distribution System through the relevant Entry Point (or, in the case of an Unmetered Supply, any one or more of the relevant Entry Points) from, a Connected Installation, where such flow of electricity was previously prevented by De-energisation Works (and cognate expressions shall be construed accordingly); and </w:t>
            </w:r>
          </w:p>
          <w:p w14:paraId="248B791C" w14:textId="77777777" w:rsidR="00033C12" w:rsidRPr="00033C12" w:rsidRDefault="00033C12" w:rsidP="00033C12">
            <w:pPr>
              <w:pStyle w:val="Default"/>
              <w:numPr>
                <w:ilvl w:val="1"/>
                <w:numId w:val="36"/>
              </w:numPr>
              <w:ind w:left="458" w:hanging="458"/>
              <w:rPr>
                <w:rFonts w:ascii="Arial" w:hAnsi="Arial" w:cs="Arial"/>
                <w:color w:val="auto"/>
                <w:sz w:val="20"/>
                <w:szCs w:val="20"/>
              </w:rPr>
            </w:pPr>
          </w:p>
          <w:p w14:paraId="68ACC3F5" w14:textId="465DA41D" w:rsidR="00033C12" w:rsidRDefault="00033C12" w:rsidP="00033C12">
            <w:pPr>
              <w:pStyle w:val="Default"/>
              <w:ind w:left="458" w:hanging="458"/>
              <w:rPr>
                <w:rFonts w:ascii="Arial" w:hAnsi="Arial" w:cs="Arial"/>
                <w:color w:val="auto"/>
                <w:sz w:val="20"/>
                <w:szCs w:val="20"/>
              </w:rPr>
            </w:pPr>
            <w:r>
              <w:rPr>
                <w:rFonts w:ascii="Arial" w:hAnsi="Arial" w:cs="Arial"/>
                <w:color w:val="auto"/>
                <w:sz w:val="20"/>
                <w:szCs w:val="20"/>
              </w:rPr>
              <w:tab/>
            </w:r>
            <w:r w:rsidRPr="00033C12">
              <w:rPr>
                <w:rFonts w:ascii="Arial" w:hAnsi="Arial" w:cs="Arial"/>
                <w:color w:val="auto"/>
                <w:sz w:val="20"/>
                <w:szCs w:val="20"/>
              </w:rPr>
              <w:t xml:space="preserve">in the case of an Entry Point, to the Distribution System through the relevant Entry Point (or, in the case of an Unmetered Supply, any one or more of the relevant Entry Points) from, a Connected Installation, where such flow of electricity was previously prevented by De-energisation Works (and cognate expressions shall be construed accordingly); and </w:t>
            </w:r>
          </w:p>
          <w:p w14:paraId="116DD06B" w14:textId="77777777" w:rsidR="00033C12" w:rsidRPr="00033C12" w:rsidRDefault="00033C12" w:rsidP="00033C12">
            <w:pPr>
              <w:pStyle w:val="Default"/>
              <w:ind w:left="458" w:hanging="458"/>
              <w:rPr>
                <w:rFonts w:ascii="Arial" w:hAnsi="Arial" w:cs="Arial"/>
                <w:color w:val="auto"/>
                <w:sz w:val="20"/>
                <w:szCs w:val="20"/>
              </w:rPr>
            </w:pPr>
          </w:p>
          <w:p w14:paraId="62499913" w14:textId="38722158" w:rsidR="00033C12" w:rsidRPr="002C7BD2" w:rsidRDefault="00033C12" w:rsidP="00033C12">
            <w:pPr>
              <w:widowControl w:val="0"/>
              <w:spacing w:after="200" w:line="288" w:lineRule="auto"/>
              <w:ind w:left="458" w:hanging="458"/>
              <w:rPr>
                <w:rFonts w:cs="Arial"/>
              </w:rPr>
            </w:pPr>
            <w:r w:rsidRPr="00033C12">
              <w:rPr>
                <w:rFonts w:cs="Arial"/>
              </w:rPr>
              <w:t xml:space="preserve">(b) </w:t>
            </w:r>
            <w:r>
              <w:rPr>
                <w:rFonts w:cs="Arial"/>
              </w:rPr>
              <w:tab/>
            </w:r>
            <w:r w:rsidRPr="00033C12">
              <w:rPr>
                <w:rFonts w:cs="Arial"/>
              </w:rPr>
              <w:t xml:space="preserve">in respect of Section 2B, deliberately to allow the flow of electricity through a </w:t>
            </w:r>
            <w:r w:rsidRPr="00033C12">
              <w:rPr>
                <w:rFonts w:cs="Arial"/>
              </w:rPr>
              <w:lastRenderedPageBreak/>
              <w:t>Connection Point, where such flow was previously prevented by De-energisation Works (and cognate expressions sh</w:t>
            </w:r>
            <w:r>
              <w:rPr>
                <w:rFonts w:cs="Arial"/>
              </w:rPr>
              <w:t xml:space="preserve">all be construed accordingly). </w:t>
            </w:r>
          </w:p>
        </w:tc>
      </w:tr>
      <w:tr w:rsidR="002C7BD2" w:rsidRPr="002C7BD2" w14:paraId="3FE65308" w14:textId="77777777" w:rsidTr="000401D3">
        <w:tc>
          <w:tcPr>
            <w:tcW w:w="1413" w:type="dxa"/>
            <w:tcPrChange w:id="69" w:author="Richard Colwill" w:date="2022-05-09T16:03:00Z">
              <w:tcPr>
                <w:tcW w:w="2405" w:type="dxa"/>
              </w:tcPr>
            </w:tcPrChange>
          </w:tcPr>
          <w:p w14:paraId="2714713C" w14:textId="73FC02DE" w:rsidR="002C7BD2" w:rsidRPr="002C7BD2" w:rsidRDefault="003E4590" w:rsidP="0001663F">
            <w:pPr>
              <w:pStyle w:val="BodyText"/>
              <w:widowControl w:val="0"/>
              <w:spacing w:after="200" w:line="288" w:lineRule="auto"/>
              <w:jc w:val="left"/>
              <w:rPr>
                <w:rFonts w:cs="Arial"/>
                <w:b/>
              </w:rPr>
            </w:pPr>
            <w:ins w:id="70" w:author="Richard Colwill" w:date="2022-05-08T11:06:00Z">
              <w:r>
                <w:rPr>
                  <w:rFonts w:cs="Arial"/>
                  <w:b/>
                </w:rPr>
                <w:lastRenderedPageBreak/>
                <w:t>Crowded Meter Room Coordinator</w:t>
              </w:r>
            </w:ins>
          </w:p>
        </w:tc>
        <w:tc>
          <w:tcPr>
            <w:tcW w:w="7603" w:type="dxa"/>
            <w:tcPrChange w:id="71" w:author="Richard Colwill" w:date="2022-05-09T16:03:00Z">
              <w:tcPr>
                <w:tcW w:w="6611" w:type="dxa"/>
              </w:tcPr>
            </w:tcPrChange>
          </w:tcPr>
          <w:p w14:paraId="5648BF78" w14:textId="63CE6269" w:rsidR="002C7BD2" w:rsidRPr="0001663F" w:rsidRDefault="0001663F" w:rsidP="0001663F">
            <w:pPr>
              <w:widowControl w:val="0"/>
              <w:spacing w:after="200" w:line="288" w:lineRule="auto"/>
              <w:rPr>
                <w:rFonts w:cs="Arial"/>
              </w:rPr>
            </w:pPr>
            <w:ins w:id="72" w:author="Gowling WLG" w:date="2022-03-30T21:43:00Z">
              <w:r>
                <w:rPr>
                  <w:rFonts w:cs="Arial"/>
                </w:rPr>
                <w:t xml:space="preserve">has, </w:t>
              </w:r>
              <w:r w:rsidRPr="0001663F">
                <w:rPr>
                  <w:rFonts w:cs="Arial"/>
                </w:rPr>
                <w:t>in respect of S</w:t>
              </w:r>
              <w:r>
                <w:rPr>
                  <w:rFonts w:cs="Arial"/>
                </w:rPr>
                <w:t>ection 2G</w:t>
              </w:r>
              <w:r w:rsidRPr="0001663F">
                <w:rPr>
                  <w:rFonts w:cs="Arial"/>
                </w:rPr>
                <w:t>, the meaning given t</w:t>
              </w:r>
              <w:r>
                <w:rPr>
                  <w:rFonts w:cs="Arial"/>
                </w:rPr>
                <w:t>o that expression in Clause 52V.1.1.</w:t>
              </w:r>
            </w:ins>
          </w:p>
        </w:tc>
      </w:tr>
      <w:tr w:rsidR="002C7BD2" w:rsidRPr="002C7BD2" w14:paraId="3C1345C1" w14:textId="77777777" w:rsidTr="000401D3">
        <w:tc>
          <w:tcPr>
            <w:tcW w:w="1413" w:type="dxa"/>
            <w:tcPrChange w:id="73" w:author="Richard Colwill" w:date="2022-05-09T16:03:00Z">
              <w:tcPr>
                <w:tcW w:w="2405" w:type="dxa"/>
              </w:tcPr>
            </w:tcPrChange>
          </w:tcPr>
          <w:p w14:paraId="020C3E17" w14:textId="23A1C465" w:rsidR="002C7BD2" w:rsidRPr="002C7BD2" w:rsidRDefault="003E4590" w:rsidP="0001663F">
            <w:pPr>
              <w:pStyle w:val="BodyText"/>
              <w:widowControl w:val="0"/>
              <w:spacing w:after="200" w:line="288" w:lineRule="auto"/>
              <w:jc w:val="left"/>
              <w:rPr>
                <w:rFonts w:cs="Arial"/>
                <w:b/>
              </w:rPr>
            </w:pPr>
            <w:commentRangeStart w:id="74"/>
            <w:ins w:id="75" w:author="Richard Colwill" w:date="2022-05-08T11:06:00Z">
              <w:r>
                <w:rPr>
                  <w:rFonts w:cs="Arial"/>
                  <w:b/>
                </w:rPr>
                <w:t>C</w:t>
              </w:r>
            </w:ins>
            <w:ins w:id="76" w:author="Richard Colwill" w:date="2022-05-08T11:07:00Z">
              <w:r>
                <w:rPr>
                  <w:rFonts w:cs="Arial"/>
                  <w:b/>
                </w:rPr>
                <w:t>rowded Meter Room Works</w:t>
              </w:r>
            </w:ins>
            <w:commentRangeEnd w:id="74"/>
            <w:ins w:id="77" w:author="Richard Colwill" w:date="2022-05-08T11:12:00Z">
              <w:r w:rsidR="00465B36">
                <w:rPr>
                  <w:rStyle w:val="CommentReference"/>
                </w:rPr>
                <w:commentReference w:id="74"/>
              </w:r>
            </w:ins>
          </w:p>
        </w:tc>
        <w:tc>
          <w:tcPr>
            <w:tcW w:w="7603" w:type="dxa"/>
            <w:tcPrChange w:id="78" w:author="Richard Colwill" w:date="2022-05-09T16:03:00Z">
              <w:tcPr>
                <w:tcW w:w="6611" w:type="dxa"/>
              </w:tcPr>
            </w:tcPrChange>
          </w:tcPr>
          <w:tbl>
            <w:tblPr>
              <w:tblStyle w:val="TableGrid"/>
              <w:tblW w:w="7568" w:type="dxa"/>
              <w:tblLayout w:type="fixed"/>
              <w:tblLook w:val="04A0" w:firstRow="1" w:lastRow="0" w:firstColumn="1" w:lastColumn="0" w:noHBand="0" w:noVBand="1"/>
              <w:tblPrChange w:id="79" w:author="Richard Colwill" w:date="2022-05-09T16:03:00Z">
                <w:tblPr>
                  <w:tblStyle w:val="TableGrid"/>
                  <w:tblW w:w="9776" w:type="dxa"/>
                  <w:tblLook w:val="04A0" w:firstRow="1" w:lastRow="0" w:firstColumn="1" w:lastColumn="0" w:noHBand="0" w:noVBand="1"/>
                </w:tblPr>
              </w:tblPrChange>
            </w:tblPr>
            <w:tblGrid>
              <w:gridCol w:w="3152"/>
              <w:gridCol w:w="4416"/>
              <w:tblGridChange w:id="80">
                <w:tblGrid>
                  <w:gridCol w:w="3152"/>
                  <w:gridCol w:w="4416"/>
                </w:tblGrid>
              </w:tblGridChange>
            </w:tblGrid>
            <w:tr w:rsidR="00912AE7" w14:paraId="0CE623AA" w14:textId="77777777" w:rsidTr="000401D3">
              <w:trPr>
                <w:ins w:id="81"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82"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6DA03F62" w14:textId="77777777" w:rsidR="00912AE7" w:rsidRDefault="00912AE7" w:rsidP="00912AE7">
                  <w:pPr>
                    <w:pStyle w:val="NormalAltHAN"/>
                    <w:spacing w:after="240"/>
                    <w:jc w:val="left"/>
                    <w:outlineLvl w:val="0"/>
                    <w:rPr>
                      <w:ins w:id="83" w:author="Richard Colwill" w:date="2022-05-08T11:11:00Z"/>
                      <w:rFonts w:eastAsia="Calibri"/>
                      <w:color w:val="000000" w:themeColor="text1"/>
                      <w:sz w:val="16"/>
                      <w:szCs w:val="16"/>
                    </w:rPr>
                  </w:pPr>
                  <w:bookmarkStart w:id="84" w:name="_Toc95906320"/>
                  <w:bookmarkStart w:id="85" w:name="_Toc95827728"/>
                  <w:bookmarkStart w:id="86" w:name="_Toc95318879"/>
                  <w:ins w:id="87" w:author="Richard Colwill" w:date="2022-05-08T11:11:00Z">
                    <w:r>
                      <w:rPr>
                        <w:rFonts w:eastAsia="Calibri"/>
                        <w:color w:val="000000" w:themeColor="text1"/>
                        <w:sz w:val="16"/>
                        <w:szCs w:val="16"/>
                      </w:rPr>
                      <w:t>Inhibitive Closely Collocated Meters</w:t>
                    </w:r>
                    <w:bookmarkEnd w:id="84"/>
                    <w:bookmarkEnd w:id="85"/>
                    <w:bookmarkEnd w:id="86"/>
                  </w:ins>
                </w:p>
              </w:tc>
              <w:tc>
                <w:tcPr>
                  <w:tcW w:w="4416" w:type="dxa"/>
                  <w:tcBorders>
                    <w:top w:val="single" w:sz="4" w:space="0" w:color="auto"/>
                    <w:left w:val="single" w:sz="4" w:space="0" w:color="auto"/>
                    <w:bottom w:val="single" w:sz="4" w:space="0" w:color="auto"/>
                    <w:right w:val="single" w:sz="4" w:space="0" w:color="auto"/>
                  </w:tcBorders>
                  <w:vAlign w:val="center"/>
                  <w:hideMark/>
                  <w:tcPrChange w:id="88"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6EB7668D" w14:textId="3A23EE66" w:rsidR="00912AE7" w:rsidRDefault="004C576F" w:rsidP="00912AE7">
                  <w:pPr>
                    <w:pStyle w:val="NormalAltHAN"/>
                    <w:spacing w:after="240"/>
                    <w:jc w:val="left"/>
                    <w:outlineLvl w:val="0"/>
                    <w:rPr>
                      <w:ins w:id="89" w:author="Richard Colwill" w:date="2022-05-08T11:11:00Z"/>
                      <w:rFonts w:eastAsia="Calibri"/>
                      <w:color w:val="000000" w:themeColor="text1"/>
                      <w:sz w:val="16"/>
                      <w:szCs w:val="16"/>
                    </w:rPr>
                  </w:pPr>
                  <w:bookmarkStart w:id="90" w:name="_Toc95906322"/>
                  <w:bookmarkStart w:id="91" w:name="_Toc95827730"/>
                  <w:bookmarkStart w:id="92" w:name="_Toc95318881"/>
                  <w:ins w:id="93" w:author="Richard Colwill" w:date="2022-05-12T10:20:00Z">
                    <w:r>
                      <w:rPr>
                        <w:rFonts w:eastAsia="Calibri"/>
                        <w:color w:val="000000" w:themeColor="text1"/>
                        <w:sz w:val="16"/>
                        <w:szCs w:val="16"/>
                      </w:rPr>
                      <w:t>M</w:t>
                    </w:r>
                  </w:ins>
                  <w:ins w:id="94" w:author="Richard Colwill" w:date="2022-05-08T11:11:00Z">
                    <w:r w:rsidR="00912AE7">
                      <w:rPr>
                        <w:rFonts w:eastAsia="Calibri"/>
                        <w:color w:val="000000" w:themeColor="text1"/>
                        <w:sz w:val="16"/>
                        <w:szCs w:val="16"/>
                      </w:rPr>
                      <w:t>anoeuvring of meter positions, where space allows</w:t>
                    </w:r>
                    <w:bookmarkEnd w:id="90"/>
                    <w:bookmarkEnd w:id="91"/>
                    <w:bookmarkEnd w:id="92"/>
                  </w:ins>
                </w:p>
              </w:tc>
            </w:tr>
            <w:tr w:rsidR="00912AE7" w14:paraId="17702CE7" w14:textId="77777777" w:rsidTr="000401D3">
              <w:trPr>
                <w:ins w:id="95"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96"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73F2EEB8" w14:textId="77777777" w:rsidR="00912AE7" w:rsidRDefault="00912AE7" w:rsidP="00912AE7">
                  <w:pPr>
                    <w:pStyle w:val="NormalAltHAN"/>
                    <w:spacing w:after="240"/>
                    <w:jc w:val="left"/>
                    <w:outlineLvl w:val="0"/>
                    <w:rPr>
                      <w:ins w:id="97" w:author="Richard Colwill" w:date="2022-05-08T11:11:00Z"/>
                      <w:rFonts w:eastAsia="Calibri"/>
                      <w:color w:val="000000" w:themeColor="text1"/>
                      <w:sz w:val="16"/>
                      <w:szCs w:val="16"/>
                    </w:rPr>
                  </w:pPr>
                  <w:bookmarkStart w:id="98" w:name="_Toc95906324"/>
                  <w:bookmarkStart w:id="99" w:name="_Toc95827732"/>
                  <w:bookmarkStart w:id="100" w:name="_Toc95318883"/>
                  <w:ins w:id="101" w:author="Richard Colwill" w:date="2022-05-08T11:11:00Z">
                    <w:r>
                      <w:rPr>
                        <w:rFonts w:eastAsia="Calibri"/>
                        <w:color w:val="000000" w:themeColor="text1"/>
                        <w:sz w:val="16"/>
                        <w:szCs w:val="16"/>
                      </w:rPr>
                      <w:t>Inhibitive Trunking / Cable Trays</w:t>
                    </w:r>
                    <w:bookmarkEnd w:id="98"/>
                    <w:bookmarkEnd w:id="99"/>
                    <w:bookmarkEnd w:id="100"/>
                  </w:ins>
                </w:p>
              </w:tc>
              <w:tc>
                <w:tcPr>
                  <w:tcW w:w="4416" w:type="dxa"/>
                  <w:tcBorders>
                    <w:top w:val="single" w:sz="4" w:space="0" w:color="auto"/>
                    <w:left w:val="single" w:sz="4" w:space="0" w:color="auto"/>
                    <w:bottom w:val="single" w:sz="4" w:space="0" w:color="auto"/>
                    <w:right w:val="single" w:sz="4" w:space="0" w:color="auto"/>
                  </w:tcBorders>
                  <w:vAlign w:val="center"/>
                  <w:hideMark/>
                  <w:tcPrChange w:id="102"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754FF4D3" w14:textId="77777777" w:rsidR="00912AE7" w:rsidRDefault="00912AE7" w:rsidP="00912AE7">
                  <w:pPr>
                    <w:pStyle w:val="NormalAltHAN"/>
                    <w:spacing w:after="240"/>
                    <w:jc w:val="left"/>
                    <w:outlineLvl w:val="0"/>
                    <w:rPr>
                      <w:ins w:id="103" w:author="Richard Colwill" w:date="2022-05-08T11:11:00Z"/>
                      <w:rFonts w:eastAsia="Calibri"/>
                      <w:color w:val="000000" w:themeColor="text1"/>
                      <w:sz w:val="16"/>
                      <w:szCs w:val="16"/>
                    </w:rPr>
                  </w:pPr>
                  <w:bookmarkStart w:id="104" w:name="_Toc95906326"/>
                  <w:bookmarkStart w:id="105" w:name="_Toc95827734"/>
                  <w:bookmarkStart w:id="106" w:name="_Toc95318885"/>
                  <w:ins w:id="107" w:author="Richard Colwill" w:date="2022-05-08T11:11:00Z">
                    <w:r>
                      <w:rPr>
                        <w:rFonts w:eastAsia="Calibri"/>
                        <w:color w:val="000000" w:themeColor="text1"/>
                        <w:sz w:val="16"/>
                        <w:szCs w:val="16"/>
                      </w:rPr>
                      <w:t>Removal of inhibitive trunking, with safe resolution, in order maximise wall space</w:t>
                    </w:r>
                    <w:bookmarkEnd w:id="104"/>
                    <w:bookmarkEnd w:id="105"/>
                    <w:bookmarkEnd w:id="106"/>
                  </w:ins>
                </w:p>
              </w:tc>
            </w:tr>
            <w:tr w:rsidR="00912AE7" w14:paraId="2F4321C8" w14:textId="77777777" w:rsidTr="000401D3">
              <w:trPr>
                <w:ins w:id="108"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109"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45776346" w14:textId="77777777" w:rsidR="00912AE7" w:rsidRDefault="00912AE7" w:rsidP="00912AE7">
                  <w:pPr>
                    <w:pStyle w:val="NormalAltHAN"/>
                    <w:spacing w:after="240"/>
                    <w:jc w:val="left"/>
                    <w:outlineLvl w:val="0"/>
                    <w:rPr>
                      <w:ins w:id="110" w:author="Richard Colwill" w:date="2022-05-08T11:11:00Z"/>
                      <w:rFonts w:eastAsia="Calibri"/>
                      <w:color w:val="000000" w:themeColor="text1"/>
                      <w:sz w:val="16"/>
                      <w:szCs w:val="16"/>
                    </w:rPr>
                  </w:pPr>
                  <w:bookmarkStart w:id="111" w:name="_Toc95906328"/>
                  <w:bookmarkStart w:id="112" w:name="_Toc95827736"/>
                  <w:bookmarkStart w:id="113" w:name="_Toc95318887"/>
                  <w:ins w:id="114" w:author="Richard Colwill" w:date="2022-05-08T11:11:00Z">
                    <w:r>
                      <w:rPr>
                        <w:rFonts w:eastAsia="Calibri"/>
                        <w:color w:val="000000" w:themeColor="text1"/>
                        <w:sz w:val="16"/>
                        <w:szCs w:val="16"/>
                      </w:rPr>
                      <w:t>Inhibitive &amp; Inconsistent Meter Installations</w:t>
                    </w:r>
                    <w:bookmarkEnd w:id="111"/>
                    <w:bookmarkEnd w:id="112"/>
                    <w:bookmarkEnd w:id="113"/>
                  </w:ins>
                </w:p>
              </w:tc>
              <w:tc>
                <w:tcPr>
                  <w:tcW w:w="4416" w:type="dxa"/>
                  <w:tcBorders>
                    <w:top w:val="single" w:sz="4" w:space="0" w:color="auto"/>
                    <w:left w:val="single" w:sz="4" w:space="0" w:color="auto"/>
                    <w:bottom w:val="single" w:sz="4" w:space="0" w:color="auto"/>
                    <w:right w:val="single" w:sz="4" w:space="0" w:color="auto"/>
                  </w:tcBorders>
                  <w:vAlign w:val="center"/>
                  <w:hideMark/>
                  <w:tcPrChange w:id="115"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744FAA3F" w14:textId="18997D67" w:rsidR="00912AE7" w:rsidRDefault="004916BE" w:rsidP="00912AE7">
                  <w:pPr>
                    <w:pStyle w:val="NormalAltHAN"/>
                    <w:spacing w:after="240"/>
                    <w:jc w:val="left"/>
                    <w:outlineLvl w:val="0"/>
                    <w:rPr>
                      <w:ins w:id="116" w:author="Richard Colwill" w:date="2022-05-08T11:11:00Z"/>
                      <w:rFonts w:eastAsia="Calibri"/>
                      <w:color w:val="000000" w:themeColor="text1"/>
                      <w:sz w:val="16"/>
                      <w:szCs w:val="16"/>
                    </w:rPr>
                  </w:pPr>
                  <w:bookmarkStart w:id="117" w:name="_Toc95906330"/>
                  <w:bookmarkStart w:id="118" w:name="_Toc95827738"/>
                  <w:bookmarkStart w:id="119" w:name="_Toc95318889"/>
                  <w:ins w:id="120" w:author="Richard Colwill" w:date="2022-05-12T10:30:00Z">
                    <w:r>
                      <w:rPr>
                        <w:rFonts w:eastAsia="Calibri"/>
                        <w:color w:val="000000" w:themeColor="text1"/>
                        <w:sz w:val="16"/>
                        <w:szCs w:val="16"/>
                      </w:rPr>
                      <w:t>M</w:t>
                    </w:r>
                  </w:ins>
                  <w:ins w:id="121" w:author="Richard Colwill" w:date="2022-05-08T11:11:00Z">
                    <w:r w:rsidR="00912AE7">
                      <w:rPr>
                        <w:rFonts w:eastAsia="Calibri"/>
                        <w:color w:val="000000" w:themeColor="text1"/>
                        <w:sz w:val="16"/>
                        <w:szCs w:val="16"/>
                      </w:rPr>
                      <w:t>anoeuvring and tidying of meter positions, where space allows</w:t>
                    </w:r>
                    <w:bookmarkEnd w:id="117"/>
                    <w:bookmarkEnd w:id="118"/>
                    <w:bookmarkEnd w:id="119"/>
                  </w:ins>
                </w:p>
              </w:tc>
            </w:tr>
            <w:tr w:rsidR="00912AE7" w14:paraId="5AFCEF3C" w14:textId="77777777" w:rsidTr="000401D3">
              <w:trPr>
                <w:ins w:id="122"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123"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3D73C8E7" w14:textId="77777777" w:rsidR="00912AE7" w:rsidRDefault="00912AE7" w:rsidP="00912AE7">
                  <w:pPr>
                    <w:pStyle w:val="NormalAltHAN"/>
                    <w:spacing w:after="240"/>
                    <w:jc w:val="left"/>
                    <w:outlineLvl w:val="0"/>
                    <w:rPr>
                      <w:ins w:id="124" w:author="Richard Colwill" w:date="2022-05-08T11:11:00Z"/>
                      <w:rFonts w:eastAsia="Calibri"/>
                      <w:color w:val="000000" w:themeColor="text1"/>
                      <w:sz w:val="16"/>
                      <w:szCs w:val="16"/>
                    </w:rPr>
                  </w:pPr>
                  <w:bookmarkStart w:id="125" w:name="_Toc95906332"/>
                  <w:bookmarkStart w:id="126" w:name="_Toc95827740"/>
                  <w:bookmarkStart w:id="127" w:name="_Toc95318891"/>
                  <w:ins w:id="128" w:author="Richard Colwill" w:date="2022-05-08T11:11:00Z">
                    <w:r>
                      <w:rPr>
                        <w:rFonts w:eastAsia="Calibri"/>
                        <w:color w:val="000000" w:themeColor="text1"/>
                        <w:sz w:val="16"/>
                        <w:szCs w:val="16"/>
                      </w:rPr>
                      <w:t>Inhibitive Local Cut Outs / Isolation Points</w:t>
                    </w:r>
                    <w:bookmarkEnd w:id="125"/>
                    <w:bookmarkEnd w:id="126"/>
                    <w:bookmarkEnd w:id="127"/>
                  </w:ins>
                </w:p>
              </w:tc>
              <w:tc>
                <w:tcPr>
                  <w:tcW w:w="4416" w:type="dxa"/>
                  <w:tcBorders>
                    <w:top w:val="single" w:sz="4" w:space="0" w:color="auto"/>
                    <w:left w:val="single" w:sz="4" w:space="0" w:color="auto"/>
                    <w:bottom w:val="single" w:sz="4" w:space="0" w:color="auto"/>
                    <w:right w:val="single" w:sz="4" w:space="0" w:color="auto"/>
                  </w:tcBorders>
                  <w:vAlign w:val="center"/>
                  <w:hideMark/>
                  <w:tcPrChange w:id="129"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787FD435" w14:textId="4D643536" w:rsidR="00912AE7" w:rsidRDefault="004916BE" w:rsidP="00912AE7">
                  <w:pPr>
                    <w:pStyle w:val="NormalAltHAN"/>
                    <w:spacing w:after="240"/>
                    <w:jc w:val="left"/>
                    <w:outlineLvl w:val="0"/>
                    <w:rPr>
                      <w:ins w:id="130" w:author="Richard Colwill" w:date="2022-05-08T11:11:00Z"/>
                      <w:rFonts w:eastAsia="Calibri"/>
                      <w:color w:val="000000" w:themeColor="text1"/>
                      <w:sz w:val="16"/>
                      <w:szCs w:val="16"/>
                    </w:rPr>
                  </w:pPr>
                  <w:bookmarkStart w:id="131" w:name="_Toc95906334"/>
                  <w:bookmarkStart w:id="132" w:name="_Toc95827742"/>
                  <w:bookmarkStart w:id="133" w:name="_Toc95318893"/>
                  <w:ins w:id="134" w:author="Richard Colwill" w:date="2022-05-12T10:30:00Z">
                    <w:r>
                      <w:rPr>
                        <w:rFonts w:eastAsia="Calibri"/>
                        <w:color w:val="000000" w:themeColor="text1"/>
                        <w:sz w:val="16"/>
                        <w:szCs w:val="16"/>
                      </w:rPr>
                      <w:t>M</w:t>
                    </w:r>
                  </w:ins>
                  <w:ins w:id="135" w:author="Richard Colwill" w:date="2022-05-08T11:11:00Z">
                    <w:r w:rsidR="00912AE7">
                      <w:rPr>
                        <w:rFonts w:eastAsia="Calibri"/>
                        <w:color w:val="000000" w:themeColor="text1"/>
                        <w:sz w:val="16"/>
                        <w:szCs w:val="16"/>
                      </w:rPr>
                      <w:t>anoeuvring of local cut outs/isolation points to maximise wall space</w:t>
                    </w:r>
                    <w:bookmarkEnd w:id="131"/>
                    <w:bookmarkEnd w:id="132"/>
                    <w:bookmarkEnd w:id="133"/>
                  </w:ins>
                </w:p>
              </w:tc>
            </w:tr>
            <w:tr w:rsidR="00912AE7" w14:paraId="6A94F297" w14:textId="77777777" w:rsidTr="000401D3">
              <w:trPr>
                <w:ins w:id="136"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137"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3472C5E9" w14:textId="77777777" w:rsidR="00912AE7" w:rsidRDefault="00912AE7" w:rsidP="00912AE7">
                  <w:pPr>
                    <w:pStyle w:val="NormalAltHAN"/>
                    <w:spacing w:after="240"/>
                    <w:jc w:val="left"/>
                    <w:outlineLvl w:val="0"/>
                    <w:rPr>
                      <w:ins w:id="138" w:author="Richard Colwill" w:date="2022-05-08T11:11:00Z"/>
                      <w:rFonts w:eastAsia="Calibri"/>
                      <w:color w:val="000000" w:themeColor="text1"/>
                      <w:sz w:val="16"/>
                      <w:szCs w:val="16"/>
                    </w:rPr>
                  </w:pPr>
                  <w:bookmarkStart w:id="139" w:name="_Toc95906336"/>
                  <w:bookmarkStart w:id="140" w:name="_Toc95827744"/>
                  <w:bookmarkStart w:id="141" w:name="_Toc95318895"/>
                  <w:ins w:id="142" w:author="Richard Colwill" w:date="2022-05-08T11:11:00Z">
                    <w:r>
                      <w:rPr>
                        <w:rFonts w:eastAsia="Calibri"/>
                        <w:color w:val="000000" w:themeColor="text1"/>
                        <w:sz w:val="16"/>
                        <w:szCs w:val="16"/>
                      </w:rPr>
                      <w:t>Inhibitive Cabling</w:t>
                    </w:r>
                    <w:bookmarkEnd w:id="139"/>
                    <w:bookmarkEnd w:id="140"/>
                    <w:bookmarkEnd w:id="141"/>
                  </w:ins>
                </w:p>
              </w:tc>
              <w:tc>
                <w:tcPr>
                  <w:tcW w:w="4416" w:type="dxa"/>
                  <w:tcBorders>
                    <w:top w:val="single" w:sz="4" w:space="0" w:color="auto"/>
                    <w:left w:val="single" w:sz="4" w:space="0" w:color="auto"/>
                    <w:bottom w:val="single" w:sz="4" w:space="0" w:color="auto"/>
                    <w:right w:val="single" w:sz="4" w:space="0" w:color="auto"/>
                  </w:tcBorders>
                  <w:vAlign w:val="center"/>
                  <w:hideMark/>
                  <w:tcPrChange w:id="143"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76926E0D" w14:textId="278B1E32" w:rsidR="00912AE7" w:rsidRDefault="004916BE" w:rsidP="00912AE7">
                  <w:pPr>
                    <w:pStyle w:val="NormalAltHAN"/>
                    <w:spacing w:after="240"/>
                    <w:jc w:val="left"/>
                    <w:outlineLvl w:val="0"/>
                    <w:rPr>
                      <w:ins w:id="144" w:author="Richard Colwill" w:date="2022-05-08T11:11:00Z"/>
                      <w:rFonts w:eastAsia="Calibri"/>
                      <w:color w:val="000000" w:themeColor="text1"/>
                      <w:sz w:val="16"/>
                      <w:szCs w:val="16"/>
                    </w:rPr>
                  </w:pPr>
                  <w:bookmarkStart w:id="145" w:name="_Toc95906338"/>
                  <w:bookmarkStart w:id="146" w:name="_Toc95827746"/>
                  <w:bookmarkStart w:id="147" w:name="_Toc95318897"/>
                  <w:ins w:id="148" w:author="Richard Colwill" w:date="2022-05-12T10:30:00Z">
                    <w:r>
                      <w:rPr>
                        <w:rFonts w:eastAsia="Calibri"/>
                        <w:color w:val="000000" w:themeColor="text1"/>
                        <w:sz w:val="16"/>
                        <w:szCs w:val="16"/>
                      </w:rPr>
                      <w:t>M</w:t>
                    </w:r>
                  </w:ins>
                  <w:ins w:id="149" w:author="Richard Colwill" w:date="2022-05-08T11:11:00Z">
                    <w:r w:rsidR="00912AE7">
                      <w:rPr>
                        <w:rFonts w:eastAsia="Calibri"/>
                        <w:color w:val="000000" w:themeColor="text1"/>
                        <w:sz w:val="16"/>
                        <w:szCs w:val="16"/>
                      </w:rPr>
                      <w:t>anoeuvring and tidying of cabling, to maximise wall space</w:t>
                    </w:r>
                    <w:bookmarkEnd w:id="145"/>
                    <w:bookmarkEnd w:id="146"/>
                    <w:bookmarkEnd w:id="147"/>
                  </w:ins>
                </w:p>
              </w:tc>
            </w:tr>
            <w:tr w:rsidR="00912AE7" w14:paraId="30D0199B" w14:textId="77777777" w:rsidTr="000401D3">
              <w:trPr>
                <w:ins w:id="150"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151"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6F2B6D15" w14:textId="77777777" w:rsidR="00912AE7" w:rsidRDefault="00912AE7" w:rsidP="00912AE7">
                  <w:pPr>
                    <w:pStyle w:val="NormalAltHAN"/>
                    <w:spacing w:after="240"/>
                    <w:jc w:val="left"/>
                    <w:outlineLvl w:val="0"/>
                    <w:rPr>
                      <w:ins w:id="152" w:author="Richard Colwill" w:date="2022-05-08T11:11:00Z"/>
                      <w:rFonts w:eastAsia="Calibri"/>
                      <w:color w:val="000000" w:themeColor="text1"/>
                      <w:sz w:val="16"/>
                      <w:szCs w:val="16"/>
                    </w:rPr>
                  </w:pPr>
                  <w:bookmarkStart w:id="153" w:name="_Toc95906340"/>
                  <w:bookmarkStart w:id="154" w:name="_Toc95827748"/>
                  <w:bookmarkStart w:id="155" w:name="_Toc95318899"/>
                  <w:ins w:id="156" w:author="Richard Colwill" w:date="2022-05-08T11:11:00Z">
                    <w:r>
                      <w:rPr>
                        <w:rFonts w:eastAsia="Calibri"/>
                        <w:color w:val="000000" w:themeColor="text1"/>
                        <w:sz w:val="16"/>
                        <w:szCs w:val="16"/>
                      </w:rPr>
                      <w:t>Inhibitive Customer Isolation Switches</w:t>
                    </w:r>
                    <w:bookmarkEnd w:id="153"/>
                    <w:bookmarkEnd w:id="154"/>
                    <w:bookmarkEnd w:id="155"/>
                  </w:ins>
                </w:p>
              </w:tc>
              <w:tc>
                <w:tcPr>
                  <w:tcW w:w="4416" w:type="dxa"/>
                  <w:tcBorders>
                    <w:top w:val="single" w:sz="4" w:space="0" w:color="auto"/>
                    <w:left w:val="single" w:sz="4" w:space="0" w:color="auto"/>
                    <w:bottom w:val="single" w:sz="4" w:space="0" w:color="auto"/>
                    <w:right w:val="single" w:sz="4" w:space="0" w:color="auto"/>
                  </w:tcBorders>
                  <w:vAlign w:val="center"/>
                  <w:hideMark/>
                  <w:tcPrChange w:id="157"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01DA5A8A" w14:textId="77BBFD98" w:rsidR="00912AE7" w:rsidRDefault="004916BE" w:rsidP="00912AE7">
                  <w:pPr>
                    <w:pStyle w:val="NormalAltHAN"/>
                    <w:spacing w:after="240"/>
                    <w:jc w:val="left"/>
                    <w:outlineLvl w:val="0"/>
                    <w:rPr>
                      <w:ins w:id="158" w:author="Richard Colwill" w:date="2022-05-08T11:11:00Z"/>
                      <w:rFonts w:eastAsia="Calibri"/>
                      <w:color w:val="000000" w:themeColor="text1"/>
                      <w:sz w:val="16"/>
                      <w:szCs w:val="16"/>
                    </w:rPr>
                  </w:pPr>
                  <w:bookmarkStart w:id="159" w:name="_Toc95906342"/>
                  <w:bookmarkStart w:id="160" w:name="_Toc95827750"/>
                  <w:bookmarkStart w:id="161" w:name="_Toc95318901"/>
                  <w:ins w:id="162" w:author="Richard Colwill" w:date="2022-05-12T10:30:00Z">
                    <w:r>
                      <w:rPr>
                        <w:rFonts w:eastAsia="Calibri"/>
                        <w:color w:val="000000" w:themeColor="text1"/>
                        <w:sz w:val="16"/>
                        <w:szCs w:val="16"/>
                      </w:rPr>
                      <w:t>M</w:t>
                    </w:r>
                  </w:ins>
                  <w:ins w:id="163" w:author="Richard Colwill" w:date="2022-05-08T11:11:00Z">
                    <w:r w:rsidR="00912AE7">
                      <w:rPr>
                        <w:rFonts w:eastAsia="Calibri"/>
                        <w:color w:val="000000" w:themeColor="text1"/>
                        <w:sz w:val="16"/>
                        <w:szCs w:val="16"/>
                      </w:rPr>
                      <w:t>anoeuvring of customer isolations switches to maximise wall space</w:t>
                    </w:r>
                    <w:bookmarkEnd w:id="159"/>
                    <w:bookmarkEnd w:id="160"/>
                    <w:bookmarkEnd w:id="161"/>
                  </w:ins>
                </w:p>
              </w:tc>
            </w:tr>
            <w:tr w:rsidR="00912AE7" w14:paraId="644C5F15" w14:textId="77777777" w:rsidTr="000401D3">
              <w:trPr>
                <w:ins w:id="164" w:author="Richard Colwill" w:date="2022-05-08T11:11:00Z"/>
              </w:trPr>
              <w:tc>
                <w:tcPr>
                  <w:tcW w:w="3152" w:type="dxa"/>
                  <w:tcBorders>
                    <w:top w:val="single" w:sz="4" w:space="0" w:color="auto"/>
                    <w:left w:val="single" w:sz="4" w:space="0" w:color="auto"/>
                    <w:bottom w:val="single" w:sz="4" w:space="0" w:color="auto"/>
                    <w:right w:val="single" w:sz="4" w:space="0" w:color="auto"/>
                  </w:tcBorders>
                  <w:vAlign w:val="center"/>
                  <w:hideMark/>
                  <w:tcPrChange w:id="165" w:author="Richard Colwill" w:date="2022-05-09T16:03:00Z">
                    <w:tcPr>
                      <w:tcW w:w="1619" w:type="dxa"/>
                      <w:tcBorders>
                        <w:top w:val="single" w:sz="4" w:space="0" w:color="auto"/>
                        <w:left w:val="single" w:sz="4" w:space="0" w:color="auto"/>
                        <w:bottom w:val="single" w:sz="4" w:space="0" w:color="auto"/>
                        <w:right w:val="single" w:sz="4" w:space="0" w:color="auto"/>
                      </w:tcBorders>
                      <w:vAlign w:val="center"/>
                      <w:hideMark/>
                    </w:tcPr>
                  </w:tcPrChange>
                </w:tcPr>
                <w:p w14:paraId="3A730F00" w14:textId="77777777" w:rsidR="00912AE7" w:rsidRDefault="00912AE7" w:rsidP="00912AE7">
                  <w:pPr>
                    <w:pStyle w:val="NormalAltHAN"/>
                    <w:spacing w:after="240"/>
                    <w:jc w:val="left"/>
                    <w:outlineLvl w:val="0"/>
                    <w:rPr>
                      <w:ins w:id="166" w:author="Richard Colwill" w:date="2022-05-08T11:11:00Z"/>
                      <w:rFonts w:eastAsia="Calibri"/>
                      <w:color w:val="000000" w:themeColor="text1"/>
                      <w:sz w:val="16"/>
                      <w:szCs w:val="16"/>
                    </w:rPr>
                  </w:pPr>
                  <w:bookmarkStart w:id="167" w:name="_Toc95906344"/>
                  <w:bookmarkStart w:id="168" w:name="_Toc95827752"/>
                  <w:bookmarkStart w:id="169" w:name="_Toc95318903"/>
                  <w:ins w:id="170" w:author="Richard Colwill" w:date="2022-05-08T11:11:00Z">
                    <w:r>
                      <w:rPr>
                        <w:rFonts w:eastAsia="Calibri"/>
                        <w:color w:val="000000" w:themeColor="text1"/>
                        <w:sz w:val="16"/>
                        <w:szCs w:val="16"/>
                      </w:rPr>
                      <w:t>Inhibitive Redundant / Aged Equipment</w:t>
                    </w:r>
                    <w:bookmarkEnd w:id="167"/>
                    <w:bookmarkEnd w:id="168"/>
                    <w:bookmarkEnd w:id="169"/>
                  </w:ins>
                </w:p>
              </w:tc>
              <w:tc>
                <w:tcPr>
                  <w:tcW w:w="4416" w:type="dxa"/>
                  <w:tcBorders>
                    <w:top w:val="single" w:sz="4" w:space="0" w:color="auto"/>
                    <w:left w:val="single" w:sz="4" w:space="0" w:color="auto"/>
                    <w:bottom w:val="single" w:sz="4" w:space="0" w:color="auto"/>
                    <w:right w:val="single" w:sz="4" w:space="0" w:color="auto"/>
                  </w:tcBorders>
                  <w:vAlign w:val="center"/>
                  <w:hideMark/>
                  <w:tcPrChange w:id="171" w:author="Richard Colwill" w:date="2022-05-09T16:03:00Z">
                    <w:tcPr>
                      <w:tcW w:w="2268" w:type="dxa"/>
                      <w:tcBorders>
                        <w:top w:val="single" w:sz="4" w:space="0" w:color="auto"/>
                        <w:left w:val="single" w:sz="4" w:space="0" w:color="auto"/>
                        <w:bottom w:val="single" w:sz="4" w:space="0" w:color="auto"/>
                        <w:right w:val="single" w:sz="4" w:space="0" w:color="auto"/>
                      </w:tcBorders>
                      <w:vAlign w:val="center"/>
                      <w:hideMark/>
                    </w:tcPr>
                  </w:tcPrChange>
                </w:tcPr>
                <w:p w14:paraId="5E6F062A" w14:textId="77777777" w:rsidR="00912AE7" w:rsidRDefault="00912AE7" w:rsidP="00912AE7">
                  <w:pPr>
                    <w:pStyle w:val="NormalAltHAN"/>
                    <w:spacing w:after="240"/>
                    <w:jc w:val="left"/>
                    <w:outlineLvl w:val="0"/>
                    <w:rPr>
                      <w:ins w:id="172" w:author="Richard Colwill" w:date="2022-05-08T11:11:00Z"/>
                      <w:rFonts w:eastAsia="Calibri"/>
                      <w:color w:val="000000" w:themeColor="text1"/>
                      <w:sz w:val="16"/>
                      <w:szCs w:val="16"/>
                    </w:rPr>
                  </w:pPr>
                  <w:bookmarkStart w:id="173" w:name="_Toc95906346"/>
                  <w:bookmarkStart w:id="174" w:name="_Toc95827754"/>
                  <w:bookmarkStart w:id="175" w:name="_Toc95318905"/>
                  <w:ins w:id="176" w:author="Richard Colwill" w:date="2022-05-08T11:11:00Z">
                    <w:r>
                      <w:rPr>
                        <w:rFonts w:eastAsia="Calibri"/>
                        <w:color w:val="000000" w:themeColor="text1"/>
                        <w:sz w:val="16"/>
                        <w:szCs w:val="16"/>
                      </w:rPr>
                      <w:t>Considered removal and disposal of redundant or aged equipment to maximise wall space</w:t>
                    </w:r>
                    <w:bookmarkEnd w:id="173"/>
                    <w:bookmarkEnd w:id="174"/>
                    <w:bookmarkEnd w:id="175"/>
                  </w:ins>
                </w:p>
              </w:tc>
            </w:tr>
          </w:tbl>
          <w:p w14:paraId="2AB6A637" w14:textId="3274CD19" w:rsidR="002C7BD2" w:rsidRPr="002C7BD2" w:rsidRDefault="002C7BD2" w:rsidP="0001663F">
            <w:pPr>
              <w:widowControl w:val="0"/>
              <w:spacing w:after="200" w:line="288" w:lineRule="auto"/>
              <w:rPr>
                <w:rFonts w:cs="Arial"/>
              </w:rPr>
            </w:pPr>
          </w:p>
        </w:tc>
      </w:tr>
    </w:tbl>
    <w:p w14:paraId="6AA0A9F6" w14:textId="77777777" w:rsidR="005374E2" w:rsidRDefault="005374E2" w:rsidP="00D949A1">
      <w:pPr>
        <w:pStyle w:val="BodyText"/>
        <w:jc w:val="center"/>
      </w:pPr>
    </w:p>
    <w:p w14:paraId="1338F7C0" w14:textId="4F75439D" w:rsidR="00CA2212" w:rsidRDefault="00C2216F" w:rsidP="00215BCF">
      <w:pPr>
        <w:pStyle w:val="BodyText"/>
        <w:jc w:val="center"/>
        <w:rPr>
          <w:b/>
        </w:rPr>
      </w:pPr>
      <w:r>
        <w:rPr>
          <w:b/>
        </w:rPr>
        <w:t>…</w:t>
      </w:r>
      <w:r w:rsidR="00CA2212">
        <w:rPr>
          <w:b/>
        </w:rPr>
        <w:br w:type="page"/>
      </w:r>
    </w:p>
    <w:p w14:paraId="0C2461E9" w14:textId="77777777" w:rsidR="00C2216F" w:rsidRPr="00C2216F" w:rsidRDefault="00C2216F" w:rsidP="00C2216F">
      <w:pPr>
        <w:pStyle w:val="BodyText"/>
        <w:jc w:val="center"/>
        <w:rPr>
          <w:b/>
        </w:rPr>
      </w:pPr>
      <w:r w:rsidRPr="00C2216F">
        <w:rPr>
          <w:b/>
        </w:rPr>
        <w:lastRenderedPageBreak/>
        <w:t>4. ACCESSION OF ADDITIONAL PARTIES</w:t>
      </w:r>
    </w:p>
    <w:p w14:paraId="6ACCE4B5" w14:textId="77777777" w:rsidR="00C2216F" w:rsidRPr="00C2216F" w:rsidRDefault="00C2216F" w:rsidP="00C2216F">
      <w:pPr>
        <w:pStyle w:val="BodyText"/>
        <w:ind w:left="851"/>
        <w:rPr>
          <w:b/>
        </w:rPr>
      </w:pPr>
      <w:r w:rsidRPr="00C2216F">
        <w:rPr>
          <w:b/>
        </w:rPr>
        <w:t>Eligibility for Admission</w:t>
      </w:r>
    </w:p>
    <w:p w14:paraId="516EF561" w14:textId="77F93B78" w:rsidR="00C2216F" w:rsidRPr="00C2216F" w:rsidRDefault="00C2216F" w:rsidP="00C2216F">
      <w:pPr>
        <w:pStyle w:val="BodyText"/>
        <w:ind w:left="851" w:hanging="851"/>
      </w:pPr>
      <w:r w:rsidRPr="00C2216F">
        <w:t xml:space="preserve">4.1 </w:t>
      </w:r>
      <w:r>
        <w:tab/>
        <w:t xml:space="preserve">Any person who applies to be </w:t>
      </w:r>
      <w:r w:rsidRPr="00C2216F">
        <w:t>admitted as a Party (an Applicant) shall be entitled to be admitted as a Party, subject to and in accordance with the provisions of this Clause 4.</w:t>
      </w:r>
    </w:p>
    <w:p w14:paraId="28C86D5F" w14:textId="38068ED7" w:rsidR="00C2216F" w:rsidRPr="00C2216F" w:rsidRDefault="00C2216F" w:rsidP="00C2216F">
      <w:pPr>
        <w:pStyle w:val="BodyText"/>
        <w:ind w:left="851" w:hanging="851"/>
      </w:pPr>
      <w:r w:rsidRPr="00C2216F">
        <w:t xml:space="preserve">4.2 </w:t>
      </w:r>
      <w:r>
        <w:tab/>
      </w:r>
      <w:r w:rsidRPr="00C2216F">
        <w:t>An Applicant may not be admitted as a Party if:</w:t>
      </w:r>
    </w:p>
    <w:p w14:paraId="2C1894E7" w14:textId="486B3495" w:rsidR="00C2216F" w:rsidRPr="00C2216F" w:rsidRDefault="00C2216F" w:rsidP="00C2216F">
      <w:pPr>
        <w:pStyle w:val="BodyText"/>
        <w:ind w:left="1701" w:hanging="851"/>
      </w:pPr>
      <w:r w:rsidRPr="00C2216F">
        <w:t xml:space="preserve">4.2.1 </w:t>
      </w:r>
      <w:r>
        <w:t>I</w:t>
      </w:r>
      <w:r>
        <w:tab/>
        <w:t>i</w:t>
      </w:r>
      <w:r w:rsidRPr="00C2216F">
        <w:t>t is already a Party; or</w:t>
      </w:r>
    </w:p>
    <w:p w14:paraId="46152F05" w14:textId="50A3EAF7" w:rsidR="00C2216F" w:rsidRPr="00C2216F" w:rsidRDefault="00C2216F" w:rsidP="00C2216F">
      <w:pPr>
        <w:pStyle w:val="BodyText"/>
        <w:ind w:left="1701" w:hanging="851"/>
      </w:pPr>
      <w:r w:rsidRPr="00C2216F">
        <w:t xml:space="preserve">4.2.2 </w:t>
      </w:r>
      <w:r>
        <w:tab/>
      </w:r>
      <w:r w:rsidRPr="00C2216F">
        <w:t>(in the case of all Applicants other than the OTSO Party or those applying to be a Gas Supplier Party</w:t>
      </w:r>
      <w:ins w:id="177" w:author="Gowling WLG" w:date="2022-03-30T21:56:00Z">
        <w:r>
          <w:t xml:space="preserve"> </w:t>
        </w:r>
      </w:ins>
      <w:r w:rsidRPr="00C2216F">
        <w:t xml:space="preserve">the Panel believes that the Applicant has no reasonable prospect of satisfying the relevant conditions precedent set out in Clause 16, in the six-month period following its application to be so admitted; </w:t>
      </w:r>
      <w:del w:id="178" w:author="Gowling WLG" w:date="2022-03-30T21:56:00Z">
        <w:r w:rsidRPr="00C2216F" w:rsidDel="00C2216F">
          <w:delText>or</w:delText>
        </w:r>
      </w:del>
    </w:p>
    <w:p w14:paraId="737FB3EB" w14:textId="5FE471D5" w:rsidR="00C2216F" w:rsidRDefault="00C2216F" w:rsidP="00C2216F">
      <w:pPr>
        <w:pStyle w:val="BodyText"/>
        <w:ind w:left="1701" w:hanging="851"/>
        <w:rPr>
          <w:ins w:id="179" w:author="Gowling WLG" w:date="2022-03-30T21:56:00Z"/>
        </w:rPr>
      </w:pPr>
      <w:r w:rsidRPr="00C2216F">
        <w:t xml:space="preserve">4.2.3 </w:t>
      </w:r>
      <w:r>
        <w:tab/>
      </w:r>
      <w:r w:rsidRPr="00C2216F">
        <w:t>(in the case of only the OTSO Party or those applying to be DNO Parties or IDNO Parties) the Panel believes that the Applicant has no reasonable prospect of satisfying the relevant conditions precedent set out in Clause 37 in the six-month period following its application to be so admitted</w:t>
      </w:r>
      <w:ins w:id="180" w:author="Gowling WLG" w:date="2022-03-30T21:56:00Z">
        <w:r>
          <w:t>; or</w:t>
        </w:r>
      </w:ins>
      <w:del w:id="181" w:author="Gowling WLG" w:date="2022-03-30T21:56:00Z">
        <w:r w:rsidRPr="00C2216F" w:rsidDel="00C2216F">
          <w:delText>.</w:delText>
        </w:r>
      </w:del>
    </w:p>
    <w:p w14:paraId="75312CEF" w14:textId="35F3E867" w:rsidR="00EB633B" w:rsidRPr="00C2216F" w:rsidRDefault="00EB633B" w:rsidP="00C2216F">
      <w:pPr>
        <w:pStyle w:val="BodyText"/>
        <w:ind w:left="1701" w:hanging="851"/>
      </w:pPr>
    </w:p>
    <w:p w14:paraId="2C78C3CE" w14:textId="0B83A68E" w:rsidR="00C2216F" w:rsidRDefault="00C2216F" w:rsidP="00C2216F">
      <w:pPr>
        <w:pStyle w:val="BodyText"/>
        <w:jc w:val="center"/>
        <w:rPr>
          <w:b/>
        </w:rPr>
      </w:pPr>
      <w:r>
        <w:rPr>
          <w:b/>
        </w:rPr>
        <w:t>…</w:t>
      </w:r>
      <w:r>
        <w:rPr>
          <w:b/>
        </w:rPr>
        <w:br w:type="page"/>
      </w:r>
    </w:p>
    <w:p w14:paraId="2F05A5A1" w14:textId="22DA5197" w:rsidR="00CA2212" w:rsidRPr="00CA2212" w:rsidRDefault="00CA2212" w:rsidP="00C2216F">
      <w:pPr>
        <w:pStyle w:val="BodyText"/>
        <w:jc w:val="center"/>
        <w:rPr>
          <w:b/>
        </w:rPr>
      </w:pPr>
      <w:r w:rsidRPr="00CA2212">
        <w:rPr>
          <w:b/>
        </w:rPr>
        <w:lastRenderedPageBreak/>
        <w:t>6. PANEL MEMBERS</w:t>
      </w:r>
    </w:p>
    <w:p w14:paraId="06AFD2AE" w14:textId="77777777" w:rsidR="00CA2212" w:rsidRPr="00CA2212" w:rsidRDefault="00CA2212" w:rsidP="002C7BD2">
      <w:pPr>
        <w:pStyle w:val="BodyText"/>
        <w:ind w:left="851"/>
        <w:jc w:val="left"/>
        <w:rPr>
          <w:b/>
        </w:rPr>
      </w:pPr>
      <w:r w:rsidRPr="00CA2212">
        <w:rPr>
          <w:b/>
        </w:rPr>
        <w:t>Election of Panel Members</w:t>
      </w:r>
    </w:p>
    <w:p w14:paraId="109F6189" w14:textId="50719A3D" w:rsidR="00CA2212" w:rsidRPr="002C7BD2" w:rsidRDefault="00CA2212" w:rsidP="002C7BD2">
      <w:pPr>
        <w:pStyle w:val="BodyText"/>
        <w:ind w:left="851" w:hanging="851"/>
      </w:pPr>
      <w:r w:rsidRPr="002C7BD2">
        <w:t xml:space="preserve">6.1 </w:t>
      </w:r>
      <w:r w:rsidR="002C7BD2">
        <w:tab/>
      </w:r>
      <w:r w:rsidRPr="002C7BD2">
        <w:t xml:space="preserve">The Gas Supplier Parties will not be separately represented on the Panel. Accordingly, each reference in this Clause 6 to a ‘Party Category’ or the ‘Party Categories’ shall be reference to each Party Category or </w:t>
      </w:r>
      <w:proofErr w:type="gramStart"/>
      <w:r w:rsidRPr="002C7BD2">
        <w:t>all Party</w:t>
      </w:r>
      <w:proofErr w:type="gramEnd"/>
      <w:r w:rsidRPr="002C7BD2">
        <w:t xml:space="preserve"> Categories other than the Party Category representing the Gas Supplier Parties.</w:t>
      </w:r>
      <w:ins w:id="182" w:author="Gowling WLG" w:date="2022-03-30T19:04:00Z">
        <w:r w:rsidR="002C7BD2" w:rsidRPr="002C7BD2">
          <w:t xml:space="preserve"> </w:t>
        </w:r>
        <w:r w:rsidR="002C7BD2">
          <w:t>F</w:t>
        </w:r>
      </w:ins>
      <w:ins w:id="183" w:author="Gowling WLG" w:date="2022-03-30T19:05:00Z">
        <w:r w:rsidR="002C7BD2">
          <w:t xml:space="preserve">urthermore, </w:t>
        </w:r>
      </w:ins>
      <w:ins w:id="184" w:author="Richard Colwill" w:date="2022-05-08T11:20:00Z">
        <w:r w:rsidR="00EB633B">
          <w:t xml:space="preserve">the Alt HAN </w:t>
        </w:r>
      </w:ins>
      <w:ins w:id="185" w:author="Richard Colwill" w:date="2022-05-08T11:21:00Z">
        <w:r w:rsidR="00EB633B">
          <w:t xml:space="preserve">Co </w:t>
        </w:r>
      </w:ins>
      <w:ins w:id="186" w:author="Richard Colwill" w:date="2022-05-08T11:20:00Z">
        <w:r w:rsidR="00EB633B">
          <w:t>Party</w:t>
        </w:r>
      </w:ins>
      <w:ins w:id="187" w:author="Gowling WLG" w:date="2022-03-30T19:04:00Z">
        <w:r w:rsidR="002C7BD2">
          <w:t xml:space="preserve"> do</w:t>
        </w:r>
      </w:ins>
      <w:ins w:id="188" w:author="Richard Colwill" w:date="2022-05-08T11:20:00Z">
        <w:r w:rsidR="00EB633B">
          <w:t>es</w:t>
        </w:r>
      </w:ins>
      <w:ins w:id="189" w:author="Gowling WLG" w:date="2022-03-30T19:04:00Z">
        <w:r w:rsidR="002C7BD2">
          <w:t xml:space="preserve"> not form a Party Category, and are not entitled to</w:t>
        </w:r>
      </w:ins>
      <w:ins w:id="190" w:author="Gowling WLG" w:date="2022-03-30T19:05:00Z">
        <w:r w:rsidR="002C7BD2" w:rsidRPr="002C7BD2">
          <w:t xml:space="preserve"> be separately represented on the Panel</w:t>
        </w:r>
      </w:ins>
      <w:ins w:id="191" w:author="Gowling WLG" w:date="2022-03-30T19:04:00Z">
        <w:r w:rsidR="002C7BD2">
          <w:t>.</w:t>
        </w:r>
        <w:r w:rsidR="002C7BD2" w:rsidRPr="00CA2212">
          <w:t xml:space="preserve"> </w:t>
        </w:r>
      </w:ins>
    </w:p>
    <w:p w14:paraId="7AB9656B" w14:textId="77777777" w:rsidR="00CA2212" w:rsidRDefault="00CA2212" w:rsidP="00CA2212">
      <w:pPr>
        <w:pStyle w:val="BodyText"/>
        <w:jc w:val="center"/>
        <w:rPr>
          <w:b/>
        </w:rPr>
      </w:pPr>
    </w:p>
    <w:p w14:paraId="44B10802" w14:textId="77777777" w:rsidR="00CA2212" w:rsidRDefault="00CA2212" w:rsidP="00CA2212">
      <w:pPr>
        <w:pStyle w:val="BodyText"/>
        <w:jc w:val="center"/>
        <w:rPr>
          <w:b/>
        </w:rPr>
      </w:pPr>
      <w:r>
        <w:rPr>
          <w:b/>
        </w:rPr>
        <w:br w:type="page"/>
      </w:r>
    </w:p>
    <w:p w14:paraId="48BF438E" w14:textId="77777777" w:rsidR="00E33C9F" w:rsidRPr="00E33C9F" w:rsidRDefault="00E33C9F" w:rsidP="00E33C9F">
      <w:pPr>
        <w:pStyle w:val="BodyText"/>
        <w:jc w:val="left"/>
        <w:rPr>
          <w:b/>
        </w:rPr>
      </w:pPr>
      <w:r w:rsidRPr="00E33C9F">
        <w:rPr>
          <w:b/>
        </w:rPr>
        <w:lastRenderedPageBreak/>
        <w:t>Share of Costs</w:t>
      </w:r>
    </w:p>
    <w:p w14:paraId="59A6A144" w14:textId="35C59B91" w:rsidR="00E33C9F" w:rsidRPr="00E33C9F" w:rsidRDefault="00E33C9F" w:rsidP="00E33C9F">
      <w:pPr>
        <w:pStyle w:val="BodyText"/>
        <w:ind w:left="851" w:hanging="851"/>
      </w:pPr>
      <w:r w:rsidRPr="00E33C9F">
        <w:t xml:space="preserve">8.9 </w:t>
      </w:r>
      <w:r>
        <w:tab/>
      </w:r>
      <w:r w:rsidRPr="00E33C9F">
        <w:t>Subject to Clause 8.9A, the amount (a Cost Contribution) that each Party shall be</w:t>
      </w:r>
      <w:r>
        <w:t xml:space="preserve"> </w:t>
      </w:r>
      <w:r w:rsidRPr="00E33C9F">
        <w:t>obliged to bear as its share of the Recoverable Costs, in respect of each Quarter, shall:</w:t>
      </w:r>
    </w:p>
    <w:p w14:paraId="2C3AFBD0" w14:textId="5CBE71FE" w:rsidR="00E33C9F" w:rsidRDefault="00E33C9F" w:rsidP="00E33C9F">
      <w:pPr>
        <w:pStyle w:val="BodyText"/>
        <w:ind w:left="1701" w:hanging="851"/>
      </w:pPr>
      <w:r w:rsidRPr="00E33C9F">
        <w:t xml:space="preserve">8.9.1 </w:t>
      </w:r>
      <w:r>
        <w:tab/>
        <w:t>i</w:t>
      </w:r>
      <w:r w:rsidRPr="00E33C9F">
        <w:t>n the case of each CVA Registrant (in its capacity as such), the OTSO Party</w:t>
      </w:r>
      <w:ins w:id="192" w:author="Gowling WLG" w:date="2022-03-30T22:02:00Z">
        <w:r>
          <w:t>,</w:t>
        </w:r>
      </w:ins>
      <w:del w:id="193" w:author="Gowling WLG" w:date="2022-03-30T22:02:00Z">
        <w:r w:rsidDel="00E33C9F">
          <w:delText xml:space="preserve"> </w:delText>
        </w:r>
        <w:r w:rsidRPr="00E33C9F" w:rsidDel="00E33C9F">
          <w:delText>and</w:delText>
        </w:r>
      </w:del>
      <w:r w:rsidRPr="00E33C9F">
        <w:t xml:space="preserve"> each Gas Supplier Party (in its capacity as such)</w:t>
      </w:r>
      <w:ins w:id="194" w:author="Gowling WLG" w:date="2022-03-30T22:03:00Z">
        <w:r>
          <w:t xml:space="preserve"> and </w:t>
        </w:r>
      </w:ins>
      <w:ins w:id="195" w:author="Richard Colwill" w:date="2022-05-08T11:20:00Z">
        <w:r w:rsidR="00EB633B">
          <w:t xml:space="preserve">the </w:t>
        </w:r>
      </w:ins>
      <w:ins w:id="196" w:author="Richard Colwill" w:date="2022-05-08T11:21:00Z">
        <w:r w:rsidR="00EB633B">
          <w:t>Alt HAN Co Party</w:t>
        </w:r>
      </w:ins>
      <w:ins w:id="197" w:author="Gowling WLG" w:date="2022-03-30T22:03:00Z">
        <w:del w:id="198" w:author="Richard Colwill" w:date="2022-05-08T11:20:00Z">
          <w:r w:rsidDel="00EB633B">
            <w:delText>each SIP Party (in its capacity as such)</w:delText>
          </w:r>
        </w:del>
      </w:ins>
      <w:r w:rsidRPr="00E33C9F">
        <w:t>, be zero; and</w:t>
      </w:r>
    </w:p>
    <w:p w14:paraId="0E8C90BA" w14:textId="061278AF" w:rsidR="00E33C9F" w:rsidRDefault="00E33C9F" w:rsidP="00E33C9F">
      <w:pPr>
        <w:pStyle w:val="BodyText"/>
        <w:ind w:left="1701" w:hanging="851"/>
        <w:rPr>
          <w:b/>
        </w:rPr>
      </w:pPr>
      <w:r w:rsidRPr="00E33C9F">
        <w:t xml:space="preserve">8.9.2 </w:t>
      </w:r>
      <w:r>
        <w:tab/>
      </w:r>
      <w:r w:rsidRPr="00E33C9F">
        <w:t>in the case of each other Party, be calculated as follows:</w:t>
      </w:r>
      <w:r w:rsidRPr="00E33C9F">
        <w:rPr>
          <w:b/>
        </w:rPr>
        <w:t xml:space="preserve"> </w:t>
      </w:r>
    </w:p>
    <w:p w14:paraId="66458E39" w14:textId="0C38D481" w:rsidR="00E33C9F" w:rsidRDefault="00E33C9F" w:rsidP="00E33C9F">
      <w:pPr>
        <w:pStyle w:val="BodyText"/>
        <w:ind w:left="1701" w:hanging="851"/>
        <w:rPr>
          <w:b/>
        </w:rPr>
      </w:pPr>
      <w:r>
        <w:rPr>
          <w:b/>
        </w:rPr>
        <w:t>…</w:t>
      </w:r>
      <w:r>
        <w:rPr>
          <w:b/>
        </w:rPr>
        <w:br w:type="page"/>
      </w:r>
    </w:p>
    <w:p w14:paraId="56E74F13" w14:textId="77777777" w:rsidR="00E33C9F" w:rsidRPr="00E33C9F" w:rsidRDefault="00E33C9F" w:rsidP="00E33C9F">
      <w:pPr>
        <w:pStyle w:val="BodyText"/>
        <w:jc w:val="center"/>
        <w:rPr>
          <w:b/>
        </w:rPr>
      </w:pPr>
      <w:r w:rsidRPr="00E33C9F">
        <w:rPr>
          <w:b/>
        </w:rPr>
        <w:lastRenderedPageBreak/>
        <w:t>10. CHANGE PROPOSALS</w:t>
      </w:r>
    </w:p>
    <w:p w14:paraId="02D162E6" w14:textId="3C92A38F" w:rsidR="00E33C9F" w:rsidRPr="00E33C9F" w:rsidRDefault="00E33C9F" w:rsidP="00E33C9F">
      <w:pPr>
        <w:pStyle w:val="BodyText"/>
        <w:ind w:left="851" w:hanging="851"/>
      </w:pPr>
      <w:r w:rsidRPr="00E33C9F">
        <w:t xml:space="preserve">10.1 </w:t>
      </w:r>
      <w:r>
        <w:tab/>
      </w:r>
      <w:r w:rsidRPr="00E33C9F">
        <w:t xml:space="preserve">Each variation of this Agreement must commence with a proposal made in accordance with the provisions of this Clause 10 (a </w:t>
      </w:r>
      <w:r w:rsidRPr="00E33C9F">
        <w:rPr>
          <w:b/>
        </w:rPr>
        <w:t>Change Proposal</w:t>
      </w:r>
      <w:r w:rsidRPr="00E33C9F">
        <w:t>).</w:t>
      </w:r>
    </w:p>
    <w:p w14:paraId="35CBC09C" w14:textId="77777777" w:rsidR="00E33C9F" w:rsidRPr="00E33C9F" w:rsidRDefault="00E33C9F" w:rsidP="00E33C9F">
      <w:pPr>
        <w:pStyle w:val="BodyText"/>
        <w:ind w:left="851"/>
        <w:rPr>
          <w:b/>
        </w:rPr>
      </w:pPr>
      <w:r w:rsidRPr="00E33C9F">
        <w:rPr>
          <w:b/>
        </w:rPr>
        <w:t>Persons Entitled to Propose</w:t>
      </w:r>
    </w:p>
    <w:p w14:paraId="64A8FD35" w14:textId="0FC22D55" w:rsidR="00E33C9F" w:rsidRPr="00E33C9F" w:rsidRDefault="00E33C9F" w:rsidP="00E33C9F">
      <w:pPr>
        <w:pStyle w:val="BodyText"/>
        <w:ind w:left="851" w:hanging="851"/>
      </w:pPr>
      <w:r w:rsidRPr="00E33C9F">
        <w:t xml:space="preserve">10.2 </w:t>
      </w:r>
      <w:r>
        <w:tab/>
      </w:r>
      <w:r w:rsidRPr="00E33C9F">
        <w:t>A Change Proposal may be made by any of the following</w:t>
      </w:r>
      <w:commentRangeStart w:id="199"/>
      <w:r w:rsidRPr="00E33C9F">
        <w:t>:</w:t>
      </w:r>
      <w:commentRangeEnd w:id="199"/>
      <w:r>
        <w:rPr>
          <w:rStyle w:val="CommentReference"/>
        </w:rPr>
        <w:commentReference w:id="199"/>
      </w:r>
    </w:p>
    <w:p w14:paraId="4206D79C" w14:textId="723E98E6" w:rsidR="00E33C9F" w:rsidRPr="00E33C9F" w:rsidRDefault="00E33C9F" w:rsidP="00E33C9F">
      <w:pPr>
        <w:pStyle w:val="BodyText"/>
        <w:ind w:left="1701" w:hanging="851"/>
      </w:pPr>
      <w:r w:rsidRPr="00E33C9F">
        <w:t xml:space="preserve">10.2.1 </w:t>
      </w:r>
      <w:r>
        <w:tab/>
      </w:r>
      <w:r w:rsidRPr="00E33C9F">
        <w:t>a Party</w:t>
      </w:r>
      <w:ins w:id="200" w:author="Gowling WLG" w:date="2022-03-30T22:05:00Z">
        <w:r>
          <w:t xml:space="preserve">, but excluding </w:t>
        </w:r>
      </w:ins>
      <w:ins w:id="201" w:author="Richard Colwill" w:date="2022-05-08T11:22:00Z">
        <w:r w:rsidR="00EB633B">
          <w:t>Alt HAN C</w:t>
        </w:r>
      </w:ins>
      <w:ins w:id="202" w:author="Richard Colwill" w:date="2022-05-08T11:23:00Z">
        <w:r w:rsidR="00FB3D6D">
          <w:t>o</w:t>
        </w:r>
      </w:ins>
      <w:proofErr w:type="gramStart"/>
      <w:ins w:id="203" w:author="Gowling WLG" w:date="2022-03-30T22:05:00Z">
        <w:r>
          <w:t>)</w:t>
        </w:r>
      </w:ins>
      <w:r w:rsidRPr="00E33C9F">
        <w:t>;</w:t>
      </w:r>
      <w:proofErr w:type="gramEnd"/>
    </w:p>
    <w:p w14:paraId="1B8A5118" w14:textId="17815EFD" w:rsidR="00E33C9F" w:rsidRPr="00E33C9F" w:rsidRDefault="00E33C9F" w:rsidP="00E33C9F">
      <w:pPr>
        <w:pStyle w:val="BodyText"/>
        <w:ind w:left="1701" w:hanging="851"/>
      </w:pPr>
      <w:r w:rsidRPr="00E33C9F">
        <w:t xml:space="preserve">10.2.2 </w:t>
      </w:r>
      <w:r>
        <w:tab/>
      </w:r>
      <w:r w:rsidRPr="00E33C9F">
        <w:t xml:space="preserve">the Consumer </w:t>
      </w:r>
      <w:proofErr w:type="gramStart"/>
      <w:r w:rsidRPr="00E33C9F">
        <w:t>Body;</w:t>
      </w:r>
      <w:proofErr w:type="gramEnd"/>
    </w:p>
    <w:p w14:paraId="2455BBE5" w14:textId="5925D8AA" w:rsidR="00E33C9F" w:rsidRPr="00E33C9F" w:rsidRDefault="00E33C9F" w:rsidP="00E33C9F">
      <w:pPr>
        <w:pStyle w:val="BodyText"/>
        <w:ind w:left="1701" w:hanging="851"/>
      </w:pPr>
      <w:r w:rsidRPr="00E33C9F">
        <w:t xml:space="preserve">10.2.3 </w:t>
      </w:r>
      <w:r>
        <w:tab/>
      </w:r>
      <w:r w:rsidRPr="00E33C9F">
        <w:t xml:space="preserve">the National Electricity Transmission System </w:t>
      </w:r>
      <w:proofErr w:type="gramStart"/>
      <w:r w:rsidRPr="00E33C9F">
        <w:t>Operator;</w:t>
      </w:r>
      <w:proofErr w:type="gramEnd"/>
    </w:p>
    <w:p w14:paraId="0816002F" w14:textId="1BF5D9E9" w:rsidR="00E33C9F" w:rsidRPr="00E33C9F" w:rsidRDefault="00E33C9F" w:rsidP="00E33C9F">
      <w:pPr>
        <w:pStyle w:val="BodyText"/>
        <w:ind w:left="1701" w:hanging="851"/>
      </w:pPr>
      <w:r w:rsidRPr="00E33C9F">
        <w:t xml:space="preserve">10.2.4 </w:t>
      </w:r>
      <w:r>
        <w:tab/>
      </w:r>
      <w:r w:rsidRPr="00E33C9F">
        <w:t>any person or body that may from time to time be designated in writing by the Authority for the purpose of this Clause 10.2 (which may include, in respect of a Charging Methodology, any person whose interests are materially affected by that Charging Methodology); and</w:t>
      </w:r>
    </w:p>
    <w:p w14:paraId="242905A8" w14:textId="77777777" w:rsidR="00E33C9F" w:rsidRDefault="00E33C9F" w:rsidP="00E33C9F">
      <w:pPr>
        <w:pStyle w:val="BodyText"/>
        <w:ind w:left="1701" w:hanging="851"/>
      </w:pPr>
      <w:r w:rsidRPr="00E33C9F">
        <w:t xml:space="preserve">10.2.5 </w:t>
      </w:r>
      <w:r>
        <w:tab/>
      </w:r>
      <w:r w:rsidRPr="00E33C9F">
        <w:t>the Authority or a DNO/IDNO Party acting at the direction of the Authority (in each case only in relation to Authority Change Proposals).</w:t>
      </w:r>
    </w:p>
    <w:p w14:paraId="7E278B11" w14:textId="6AB8C4AE" w:rsidR="00E33C9F" w:rsidRDefault="00E33C9F" w:rsidP="00E33C9F">
      <w:pPr>
        <w:pStyle w:val="BodyText"/>
        <w:ind w:left="1701" w:hanging="851"/>
        <w:rPr>
          <w:b/>
        </w:rPr>
      </w:pPr>
      <w:r>
        <w:t>…</w:t>
      </w:r>
      <w:r w:rsidRPr="00E33C9F">
        <w:t xml:space="preserve"> </w:t>
      </w:r>
      <w:r>
        <w:rPr>
          <w:b/>
        </w:rPr>
        <w:br w:type="page"/>
      </w:r>
    </w:p>
    <w:p w14:paraId="4B7F74AC" w14:textId="32FBBA51" w:rsidR="00215BCF" w:rsidRPr="00CA2212" w:rsidRDefault="00215BCF" w:rsidP="00CA2212">
      <w:pPr>
        <w:pStyle w:val="BodyText"/>
        <w:jc w:val="center"/>
        <w:rPr>
          <w:b/>
        </w:rPr>
      </w:pPr>
      <w:r w:rsidRPr="00CA2212">
        <w:rPr>
          <w:b/>
        </w:rPr>
        <w:lastRenderedPageBreak/>
        <w:t>12. VOTING</w:t>
      </w:r>
    </w:p>
    <w:p w14:paraId="73ABCB4A" w14:textId="0B853A39" w:rsidR="00215BCF" w:rsidRDefault="00215BCF" w:rsidP="00CA2212">
      <w:pPr>
        <w:pStyle w:val="BodyText"/>
        <w:ind w:left="851" w:hanging="851"/>
      </w:pPr>
      <w:r>
        <w:t xml:space="preserve">12.1 </w:t>
      </w:r>
      <w:r w:rsidR="00CA2212">
        <w:tab/>
      </w:r>
      <w:r>
        <w:t xml:space="preserve">The purpose of this Clause 12 is to make provision for the Parties to vote as to whether any Change Proposal should be accepted or rejected (the </w:t>
      </w:r>
      <w:r w:rsidRPr="00CA2212">
        <w:rPr>
          <w:b/>
        </w:rPr>
        <w:t>Voting Procedure</w:t>
      </w:r>
      <w:r>
        <w:t>).</w:t>
      </w:r>
    </w:p>
    <w:p w14:paraId="20A2C9CD" w14:textId="3DFE5253" w:rsidR="00D949A1" w:rsidRDefault="00215BCF" w:rsidP="00CA2212">
      <w:pPr>
        <w:pStyle w:val="BodyText"/>
        <w:ind w:left="851" w:hanging="851"/>
      </w:pPr>
      <w:r>
        <w:t xml:space="preserve">12.2 </w:t>
      </w:r>
      <w:r w:rsidR="00CA2212">
        <w:tab/>
      </w:r>
      <w:r>
        <w:t>Each Change Proposal shall be put to a vote of the Parties in accordance with the Voting Procedure.</w:t>
      </w:r>
      <w:ins w:id="204" w:author="Gowling WLG" w:date="2022-03-30T18:59:00Z">
        <w:r w:rsidR="00CA2212">
          <w:t xml:space="preserve"> For clarity, however, </w:t>
        </w:r>
      </w:ins>
      <w:ins w:id="205" w:author="Richard Colwill" w:date="2022-05-08T11:23:00Z">
        <w:r w:rsidR="00FB3D6D">
          <w:t xml:space="preserve">the Alt HAN Co </w:t>
        </w:r>
      </w:ins>
      <w:ins w:id="206" w:author="Richard Colwill" w:date="2022-05-08T11:24:00Z">
        <w:r w:rsidR="00FB3D6D">
          <w:t>Party</w:t>
        </w:r>
      </w:ins>
      <w:ins w:id="207" w:author="Gowling WLG" w:date="2022-03-30T18:59:00Z">
        <w:r w:rsidR="00CA2212">
          <w:t xml:space="preserve"> do</w:t>
        </w:r>
      </w:ins>
      <w:ins w:id="208" w:author="Richard Colwill" w:date="2022-05-08T11:24:00Z">
        <w:r w:rsidR="00FB3D6D">
          <w:t>es</w:t>
        </w:r>
      </w:ins>
      <w:ins w:id="209" w:author="Gowling WLG" w:date="2022-03-30T18:59:00Z">
        <w:r w:rsidR="00CA2212">
          <w:t xml:space="preserve"> not form a Party Category, and are not entitled to participate in the Voting Procedure.</w:t>
        </w:r>
      </w:ins>
      <w:r w:rsidR="00CA2212" w:rsidRPr="00CA2212">
        <w:t xml:space="preserve"> </w:t>
      </w:r>
      <w:ins w:id="210" w:author="Gowling WLG" w:date="2022-03-30T18:59:00Z">
        <w:r w:rsidR="00CA2212">
          <w:t xml:space="preserve"> </w:t>
        </w:r>
      </w:ins>
    </w:p>
    <w:p w14:paraId="6C3BA0F4" w14:textId="77777777" w:rsidR="00CA2212" w:rsidRDefault="00CA2212" w:rsidP="00D949A1">
      <w:pPr>
        <w:pStyle w:val="BodyText"/>
        <w:jc w:val="center"/>
        <w:rPr>
          <w:b/>
        </w:rPr>
      </w:pPr>
    </w:p>
    <w:p w14:paraId="3368CF4B" w14:textId="07BAD807" w:rsidR="00CA2212" w:rsidRDefault="00CA2212" w:rsidP="00D949A1">
      <w:pPr>
        <w:pStyle w:val="BodyText"/>
        <w:jc w:val="center"/>
        <w:rPr>
          <w:b/>
        </w:rPr>
      </w:pPr>
      <w:r>
        <w:rPr>
          <w:b/>
        </w:rPr>
        <w:t>…</w:t>
      </w:r>
    </w:p>
    <w:p w14:paraId="3ACB04F6" w14:textId="77777777" w:rsidR="00CA2212" w:rsidRDefault="00CA2212" w:rsidP="00D949A1">
      <w:pPr>
        <w:pStyle w:val="BodyText"/>
        <w:jc w:val="center"/>
        <w:rPr>
          <w:b/>
        </w:rPr>
      </w:pPr>
      <w:r>
        <w:rPr>
          <w:b/>
        </w:rPr>
        <w:br w:type="page"/>
      </w:r>
    </w:p>
    <w:p w14:paraId="6512BD24" w14:textId="7FD9D41A" w:rsidR="00CA2212" w:rsidRDefault="00CA2212" w:rsidP="00D949A1">
      <w:pPr>
        <w:pStyle w:val="BodyText"/>
        <w:jc w:val="center"/>
        <w:rPr>
          <w:b/>
        </w:rPr>
      </w:pPr>
      <w:r w:rsidRPr="00CA2212">
        <w:rPr>
          <w:b/>
          <w:highlight w:val="yellow"/>
        </w:rPr>
        <w:lastRenderedPageBreak/>
        <w:t>[Add a new Section 2G]</w:t>
      </w:r>
    </w:p>
    <w:p w14:paraId="202470F3" w14:textId="1AEEE872" w:rsidR="00D949A1" w:rsidRPr="00D949A1" w:rsidRDefault="00D949A1" w:rsidP="00D949A1">
      <w:pPr>
        <w:pStyle w:val="BodyText"/>
        <w:jc w:val="center"/>
        <w:rPr>
          <w:b/>
        </w:rPr>
      </w:pPr>
      <w:r w:rsidRPr="00D949A1">
        <w:rPr>
          <w:b/>
        </w:rPr>
        <w:t>SCOPE OF SECTION 2G</w:t>
      </w:r>
    </w:p>
    <w:p w14:paraId="310DEBF3" w14:textId="125CCA49" w:rsidR="000D5F12" w:rsidRDefault="00D949A1" w:rsidP="00D949A1">
      <w:pPr>
        <w:pStyle w:val="BodyText"/>
      </w:pPr>
      <w:r>
        <w:t>This Section 2G sets out the terms and conditions pursuant to which each DNO/IDNO Party and each Supplier Party shall allow</w:t>
      </w:r>
      <w:r w:rsidRPr="005374E2">
        <w:t xml:space="preserve"> </w:t>
      </w:r>
      <w:r w:rsidR="00FB3D6D">
        <w:t>Alt HAN Co acting as the Crowded Meter Room Coordinator</w:t>
      </w:r>
      <w:r w:rsidR="00C83BBD">
        <w:t xml:space="preserve"> </w:t>
      </w:r>
      <w:r w:rsidRPr="005374E2">
        <w:t xml:space="preserve">to undertake </w:t>
      </w:r>
      <w:r w:rsidR="00FB3D6D">
        <w:t>Crowded Meter Room</w:t>
      </w:r>
      <w:r w:rsidR="00C83BBD">
        <w:t xml:space="preserve"> </w:t>
      </w:r>
      <w:r w:rsidRPr="005374E2">
        <w:t>Works.</w:t>
      </w:r>
    </w:p>
    <w:p w14:paraId="7E21A2AA" w14:textId="77777777" w:rsidR="00D949A1" w:rsidRPr="00D949A1" w:rsidRDefault="00D949A1" w:rsidP="005374E2">
      <w:pPr>
        <w:pStyle w:val="BodyText"/>
        <w:ind w:left="851" w:hanging="851"/>
        <w:rPr>
          <w:b/>
        </w:rPr>
      </w:pPr>
      <w:r w:rsidRPr="00D949A1">
        <w:rPr>
          <w:b/>
        </w:rPr>
        <w:t xml:space="preserve">52V. </w:t>
      </w:r>
      <w:r w:rsidR="005374E2">
        <w:rPr>
          <w:b/>
        </w:rPr>
        <w:tab/>
      </w:r>
      <w:r w:rsidRPr="00D949A1">
        <w:rPr>
          <w:b/>
        </w:rPr>
        <w:t>INTERPRETATION OF SECTION 2G</w:t>
      </w:r>
    </w:p>
    <w:p w14:paraId="6B6A4858" w14:textId="77777777" w:rsidR="00D949A1" w:rsidRPr="00D949A1" w:rsidRDefault="00D949A1" w:rsidP="005374E2">
      <w:pPr>
        <w:pStyle w:val="BodyText"/>
        <w:ind w:left="851"/>
        <w:rPr>
          <w:b/>
        </w:rPr>
      </w:pPr>
      <w:r w:rsidRPr="00D949A1">
        <w:rPr>
          <w:b/>
        </w:rPr>
        <w:t>Party Obligations</w:t>
      </w:r>
    </w:p>
    <w:p w14:paraId="67664A15" w14:textId="77777777" w:rsidR="005374E2" w:rsidRDefault="00D949A1" w:rsidP="005374E2">
      <w:pPr>
        <w:pStyle w:val="BodyText"/>
        <w:ind w:left="851" w:hanging="851"/>
      </w:pPr>
      <w:r>
        <w:t xml:space="preserve">52V.1 </w:t>
      </w:r>
      <w:r w:rsidR="005374E2">
        <w:tab/>
      </w:r>
      <w:r>
        <w:t>In this Section 2</w:t>
      </w:r>
      <w:r w:rsidR="005374E2">
        <w:t>G and</w:t>
      </w:r>
      <w:r>
        <w:t xml:space="preserve"> in the terms defined in Clause 1 when used in this Section 2</w:t>
      </w:r>
      <w:r w:rsidR="005374E2">
        <w:t>G:</w:t>
      </w:r>
    </w:p>
    <w:p w14:paraId="5A34FA0B" w14:textId="77777777" w:rsidR="005374E2" w:rsidRDefault="005374E2" w:rsidP="005374E2">
      <w:pPr>
        <w:pStyle w:val="BodyText"/>
        <w:ind w:left="1701" w:hanging="850"/>
      </w:pPr>
      <w:r>
        <w:t>52V.1.1</w:t>
      </w:r>
      <w:r>
        <w:tab/>
        <w:t>each</w:t>
      </w:r>
      <w:r w:rsidR="00D949A1">
        <w:t xml:space="preserve"> reference to </w:t>
      </w:r>
      <w:r>
        <w:t>the</w:t>
      </w:r>
      <w:r w:rsidR="00D949A1">
        <w:t xml:space="preserve"> "Company" is a reference to each Party that is either a DNO Party or an IDNO Party separately and individually and, where an obligation is imposed on, or a right granted to, </w:t>
      </w:r>
      <w:r>
        <w:t>the</w:t>
      </w:r>
      <w:r w:rsidR="00D949A1">
        <w:t xml:space="preserve"> Company, that obligation is imposed on, and that right is granted to, each such Party separately and </w:t>
      </w:r>
      <w:proofErr w:type="gramStart"/>
      <w:r w:rsidR="00D949A1">
        <w:t>independently</w:t>
      </w:r>
      <w:r>
        <w:t>;</w:t>
      </w:r>
      <w:proofErr w:type="gramEnd"/>
    </w:p>
    <w:p w14:paraId="3D695FD9" w14:textId="77777777" w:rsidR="00C83BBD" w:rsidRDefault="00D949A1" w:rsidP="00C83BBD">
      <w:pPr>
        <w:pStyle w:val="BodyText"/>
        <w:ind w:left="1701" w:hanging="850"/>
      </w:pPr>
      <w:r w:rsidRPr="005374E2">
        <w:t>52</w:t>
      </w:r>
      <w:r w:rsidR="005374E2">
        <w:t>V.1.2</w:t>
      </w:r>
      <w:r w:rsidRPr="005374E2">
        <w:t xml:space="preserve"> </w:t>
      </w:r>
      <w:r w:rsidR="005374E2">
        <w:tab/>
        <w:t xml:space="preserve">each </w:t>
      </w:r>
      <w:r w:rsidRPr="005374E2">
        <w:t xml:space="preserve">reference to </w:t>
      </w:r>
      <w:r w:rsidR="005374E2">
        <w:t>the "Electricity Supplier" is: (a) a</w:t>
      </w:r>
      <w:r w:rsidRPr="005374E2">
        <w:t xml:space="preserve"> reference to each Party that is a Supplier Party separately and individually and, where an obligation is imposed on, or a right granted to, </w:t>
      </w:r>
      <w:r w:rsidR="005374E2">
        <w:t>the</w:t>
      </w:r>
      <w:r w:rsidRPr="005374E2">
        <w:t xml:space="preserve"> Electricity Supplier, that obligation is imposed on, and that right is granted to, each such Party separately and independently;</w:t>
      </w:r>
      <w:r w:rsidR="005374E2">
        <w:t xml:space="preserve"> and (b) </w:t>
      </w:r>
      <w:r w:rsidRPr="005374E2">
        <w:t>when made in relation to a Metering Point and any period of time, a reference to the Supplier Party who is (or was), during that period, Registered in respect of the Metering Point; and</w:t>
      </w:r>
    </w:p>
    <w:p w14:paraId="0E8ED83C" w14:textId="77777777" w:rsidR="00C83BBD" w:rsidRDefault="00D949A1" w:rsidP="00C83BBD">
      <w:pPr>
        <w:pStyle w:val="BodyText"/>
        <w:ind w:left="1701" w:hanging="850"/>
      </w:pPr>
      <w:r>
        <w:t>52</w:t>
      </w:r>
      <w:r w:rsidR="00C83BBD">
        <w:t>V.1.3</w:t>
      </w:r>
      <w:r w:rsidR="00C83BBD">
        <w:tab/>
      </w:r>
      <w:commentRangeStart w:id="211"/>
      <w:r w:rsidR="00C83BBD">
        <w:t>each reference to the "Safe Isolation Provider" is a reference to each Party that is a SIP Party separately and individually and, where an obligation is imposed on, or a right granted to, the Safe Isolation Provider, that obligation is imposed on, and that right is granted to, each such Party separately and independently.</w:t>
      </w:r>
      <w:commentRangeEnd w:id="211"/>
      <w:r w:rsidR="00FB3D6D">
        <w:rPr>
          <w:rStyle w:val="CommentReference"/>
        </w:rPr>
        <w:commentReference w:id="211"/>
      </w:r>
    </w:p>
    <w:p w14:paraId="190A2574" w14:textId="77777777" w:rsidR="00D949A1" w:rsidRDefault="00C83BBD" w:rsidP="00C83BBD">
      <w:pPr>
        <w:pStyle w:val="BodyText"/>
        <w:ind w:left="851" w:hanging="851"/>
      </w:pPr>
      <w:r>
        <w:t>52V</w:t>
      </w:r>
      <w:r w:rsidR="00D949A1">
        <w:t>.</w:t>
      </w:r>
      <w:r>
        <w:t>2</w:t>
      </w:r>
      <w:r w:rsidR="00D949A1">
        <w:t xml:space="preserve"> </w:t>
      </w:r>
      <w:r>
        <w:tab/>
      </w:r>
      <w:r w:rsidR="00D949A1">
        <w:t>This Section 2</w:t>
      </w:r>
      <w:r>
        <w:t>G</w:t>
      </w:r>
      <w:r w:rsidR="00D949A1">
        <w:t xml:space="preserve"> shall:</w:t>
      </w:r>
    </w:p>
    <w:p w14:paraId="354B9AB3" w14:textId="0766C971" w:rsidR="00C83BBD" w:rsidRDefault="00C83BBD" w:rsidP="00C83BBD">
      <w:pPr>
        <w:pStyle w:val="BodyText"/>
        <w:ind w:left="1701" w:hanging="850"/>
      </w:pPr>
      <w:r>
        <w:t>52V.2.1</w:t>
      </w:r>
      <w:r>
        <w:tab/>
      </w:r>
      <w:r w:rsidR="00D949A1">
        <w:t>only create rights and obligations between</w:t>
      </w:r>
      <w:r>
        <w:t>:</w:t>
      </w:r>
      <w:r w:rsidR="00D949A1">
        <w:t xml:space="preserve"> </w:t>
      </w:r>
      <w:r>
        <w:t xml:space="preserve">(a) </w:t>
      </w:r>
      <w:r w:rsidR="00D949A1">
        <w:t xml:space="preserve">DNO/IDNO Parties (on the one hand) and </w:t>
      </w:r>
      <w:r w:rsidR="00FB3D6D">
        <w:t>Alt HAN Co</w:t>
      </w:r>
      <w:r>
        <w:t xml:space="preserve"> Part</w:t>
      </w:r>
      <w:r w:rsidR="00FB3D6D">
        <w:t>y acting as Crowded Meter Room Coordinator (</w:t>
      </w:r>
      <w:r>
        <w:t xml:space="preserve">on the other); and (b) </w:t>
      </w:r>
      <w:r w:rsidR="00D949A1">
        <w:t xml:space="preserve">Supplier Parties (on the </w:t>
      </w:r>
      <w:r>
        <w:t>one hand</w:t>
      </w:r>
      <w:r w:rsidR="00D949A1">
        <w:t>)</w:t>
      </w:r>
      <w:r>
        <w:t xml:space="preserve"> and </w:t>
      </w:r>
      <w:r w:rsidR="00FB3D6D">
        <w:t>Alt HAN Co Party</w:t>
      </w:r>
      <w:r w:rsidR="003D6916">
        <w:t xml:space="preserve"> acting as Crowded Meter Room Coordinator</w:t>
      </w:r>
      <w:r>
        <w:t xml:space="preserve"> (on the other</w:t>
      </w:r>
      <w:proofErr w:type="gramStart"/>
      <w:r>
        <w:t>);</w:t>
      </w:r>
      <w:proofErr w:type="gramEnd"/>
      <w:r>
        <w:t xml:space="preserve"> </w:t>
      </w:r>
    </w:p>
    <w:p w14:paraId="307A8A6A" w14:textId="77777777" w:rsidR="00D949A1" w:rsidRDefault="00C83BBD" w:rsidP="00C83BBD">
      <w:pPr>
        <w:pStyle w:val="BodyText"/>
        <w:ind w:left="1701" w:hanging="850"/>
      </w:pPr>
      <w:r>
        <w:t>52V.2.2</w:t>
      </w:r>
      <w:r>
        <w:tab/>
      </w:r>
      <w:r w:rsidR="00D949A1">
        <w:t>not create rights or obligations</w:t>
      </w:r>
      <w:r>
        <w:t>: (a) between DNO/IDNO Parties (on the one hand) and Supplier Parties (on the other); (b)</w:t>
      </w:r>
      <w:r w:rsidR="00D949A1">
        <w:t xml:space="preserve"> </w:t>
      </w:r>
      <w:r>
        <w:t xml:space="preserve">between </w:t>
      </w:r>
      <w:r w:rsidR="00D949A1">
        <w:t>DNO/IDNO Parties and other DNO/IDNO Parties</w:t>
      </w:r>
      <w:r>
        <w:t>;</w:t>
      </w:r>
      <w:r w:rsidR="00D949A1">
        <w:t xml:space="preserve"> or </w:t>
      </w:r>
      <w:r>
        <w:t xml:space="preserve">(c) </w:t>
      </w:r>
      <w:r w:rsidR="00D949A1">
        <w:t>between Supplier Parties and other Supplier Parties;</w:t>
      </w:r>
      <w:r>
        <w:t xml:space="preserve"> and</w:t>
      </w:r>
    </w:p>
    <w:p w14:paraId="681CBFA0" w14:textId="31CC5499" w:rsidR="00D949A1" w:rsidRDefault="00C83BBD" w:rsidP="00C83BBD">
      <w:pPr>
        <w:pStyle w:val="BodyText"/>
        <w:ind w:left="1701" w:hanging="850"/>
      </w:pPr>
      <w:r>
        <w:t>52V.2.3</w:t>
      </w:r>
      <w:r>
        <w:tab/>
      </w:r>
      <w:r w:rsidR="00D949A1">
        <w:t>not apply to the OTSO Party or to CVA Registrants or</w:t>
      </w:r>
      <w:r>
        <w:t xml:space="preserve"> to Gas Supplier Parties</w:t>
      </w:r>
      <w:ins w:id="212" w:author="Richard Colwill" w:date="2022-05-09T16:11:00Z">
        <w:r w:rsidR="00BB043F">
          <w:t xml:space="preserve"> or to the SIP Parties</w:t>
        </w:r>
      </w:ins>
      <w:r>
        <w:t>.</w:t>
      </w:r>
      <w:r w:rsidR="00D949A1">
        <w:t xml:space="preserve"> </w:t>
      </w:r>
      <w:r>
        <w:tab/>
      </w:r>
    </w:p>
    <w:p w14:paraId="31F04307" w14:textId="10E3A018" w:rsidR="00D949A1" w:rsidRPr="00DE4503" w:rsidRDefault="00D949A1" w:rsidP="00DE4503">
      <w:pPr>
        <w:pStyle w:val="BodyText"/>
        <w:ind w:left="851"/>
        <w:rPr>
          <w:b/>
        </w:rPr>
      </w:pPr>
      <w:r w:rsidRPr="00DE4503">
        <w:rPr>
          <w:b/>
        </w:rPr>
        <w:t>References in Relation to Companies</w:t>
      </w:r>
      <w:r w:rsidR="00DE4503" w:rsidRPr="00DE4503">
        <w:rPr>
          <w:b/>
        </w:rPr>
        <w:t xml:space="preserve"> and Electricity Suppliers</w:t>
      </w:r>
    </w:p>
    <w:p w14:paraId="69483E94" w14:textId="426D0A4C" w:rsidR="00D949A1" w:rsidRDefault="00DE4503" w:rsidP="00DE4503">
      <w:pPr>
        <w:pStyle w:val="BodyText"/>
        <w:ind w:left="851" w:hanging="851"/>
      </w:pPr>
      <w:r>
        <w:lastRenderedPageBreak/>
        <w:t>52V</w:t>
      </w:r>
      <w:r w:rsidR="00D949A1">
        <w:t>.</w:t>
      </w:r>
      <w:r>
        <w:t>3</w:t>
      </w:r>
      <w:r w:rsidR="00D949A1">
        <w:t xml:space="preserve"> </w:t>
      </w:r>
      <w:r>
        <w:tab/>
      </w:r>
      <w:r w:rsidR="00D949A1">
        <w:t>In this Section 2</w:t>
      </w:r>
      <w:r>
        <w:t>G</w:t>
      </w:r>
      <w:r w:rsidR="00D949A1">
        <w:t xml:space="preserve"> and in the terms defined in Clause 1 when used in this Section 2</w:t>
      </w:r>
      <w:r>
        <w:t>G</w:t>
      </w:r>
      <w:r w:rsidR="00D949A1">
        <w:t>, references to:</w:t>
      </w:r>
    </w:p>
    <w:p w14:paraId="1395A835" w14:textId="5A04517E" w:rsidR="00D949A1" w:rsidRDefault="00D949A1" w:rsidP="00DE4503">
      <w:pPr>
        <w:pStyle w:val="BodyText"/>
        <w:ind w:left="1701" w:hanging="850"/>
      </w:pPr>
      <w:r>
        <w:t>52</w:t>
      </w:r>
      <w:r w:rsidR="00DE4503">
        <w:t>V</w:t>
      </w:r>
      <w:r>
        <w:t>.</w:t>
      </w:r>
      <w:r w:rsidR="00DE4503">
        <w:t>3</w:t>
      </w:r>
      <w:r>
        <w:t xml:space="preserve">.1 </w:t>
      </w:r>
      <w:r w:rsidR="00DE4503">
        <w:tab/>
      </w:r>
      <w:r>
        <w:t>an Entry Point or Exit Point are</w:t>
      </w:r>
      <w:r w:rsidR="00DE4503">
        <w:t>: (a) when made in relation to the</w:t>
      </w:r>
      <w:r>
        <w:t xml:space="preserve"> Company, references to an Entry Point or Exit Point on th</w:t>
      </w:r>
      <w:r w:rsidR="00DE4503">
        <w:t>e</w:t>
      </w:r>
      <w:r>
        <w:t xml:space="preserve"> Company’s Distribution System</w:t>
      </w:r>
      <w:r w:rsidR="00DE4503">
        <w:t xml:space="preserve">; or (b) when made in relation to the Electricity Supplier and any </w:t>
      </w:r>
      <w:proofErr w:type="gramStart"/>
      <w:r w:rsidR="00DE4503">
        <w:t>period of time</w:t>
      </w:r>
      <w:proofErr w:type="gramEnd"/>
      <w:r w:rsidR="00DE4503">
        <w:t>, references to an Entry Point or Exit Point relating to a Metering Point for which the Electricity Supplier is (or was) Registered during that period;</w:t>
      </w:r>
      <w:r>
        <w:t xml:space="preserve"> and</w:t>
      </w:r>
    </w:p>
    <w:p w14:paraId="6F62B711" w14:textId="0A125FB2" w:rsidR="00D949A1" w:rsidRDefault="00D949A1" w:rsidP="00DE4503">
      <w:pPr>
        <w:pStyle w:val="BodyText"/>
        <w:ind w:left="1701" w:hanging="850"/>
      </w:pPr>
      <w:r>
        <w:t xml:space="preserve">52M.4.2 </w:t>
      </w:r>
      <w:r w:rsidR="00DE4503">
        <w:tab/>
      </w:r>
      <w:r>
        <w:t xml:space="preserve">a </w:t>
      </w:r>
      <w:proofErr w:type="gramStart"/>
      <w:r w:rsidR="00DE4503">
        <w:t>Customer</w:t>
      </w:r>
      <w:proofErr w:type="gramEnd"/>
      <w:r w:rsidR="00DE4503">
        <w:t xml:space="preserve"> </w:t>
      </w:r>
      <w:r>
        <w:t>are</w:t>
      </w:r>
      <w:r w:rsidR="00DE4503">
        <w:t xml:space="preserve"> to a Customer whose premises are connected to the Company's Distribution System and for which the Electricity Supplier is (or was) Registered</w:t>
      </w:r>
      <w:r>
        <w:t>.</w:t>
      </w:r>
    </w:p>
    <w:p w14:paraId="391601C2" w14:textId="77777777" w:rsidR="00D949A1" w:rsidRPr="002C7BD2" w:rsidRDefault="00D949A1" w:rsidP="002C7BD2">
      <w:pPr>
        <w:pStyle w:val="BodyText"/>
        <w:ind w:left="851"/>
        <w:rPr>
          <w:b/>
        </w:rPr>
      </w:pPr>
      <w:r w:rsidRPr="002C7BD2">
        <w:rPr>
          <w:b/>
        </w:rPr>
        <w:t>Application Limited to Whole Current Metering</w:t>
      </w:r>
    </w:p>
    <w:p w14:paraId="1C4E4F9D" w14:textId="6EF5AF19" w:rsidR="00D949A1" w:rsidRDefault="00DE4503" w:rsidP="00DE4503">
      <w:pPr>
        <w:pStyle w:val="BodyText"/>
        <w:ind w:left="851" w:hanging="851"/>
      </w:pPr>
      <w:r>
        <w:t>52V</w:t>
      </w:r>
      <w:r w:rsidR="00D949A1">
        <w:t>.</w:t>
      </w:r>
      <w:r>
        <w:t>4</w:t>
      </w:r>
      <w:r>
        <w:tab/>
        <w:t>This Section 2G</w:t>
      </w:r>
      <w:r w:rsidR="00D949A1">
        <w:t xml:space="preserve"> shall only apply to Exit Points and/or Entry Points for which the import or export of electricity is metered directly by putting the full electrical current through the meter (known as ‘whole current metering’).</w:t>
      </w:r>
    </w:p>
    <w:p w14:paraId="1C1E0690" w14:textId="77777777" w:rsidR="00DE4503" w:rsidRDefault="00DE4503" w:rsidP="00B04B28">
      <w:pPr>
        <w:pStyle w:val="BodyText"/>
        <w:ind w:left="851" w:hanging="851"/>
        <w:rPr>
          <w:b/>
        </w:rPr>
      </w:pPr>
    </w:p>
    <w:p w14:paraId="52F6A949" w14:textId="4D0A3848" w:rsidR="00D949A1" w:rsidRPr="00B04B28" w:rsidRDefault="00D949A1" w:rsidP="00B04B28">
      <w:pPr>
        <w:pStyle w:val="BodyText"/>
        <w:ind w:left="851" w:hanging="851"/>
        <w:rPr>
          <w:b/>
        </w:rPr>
      </w:pPr>
      <w:r w:rsidRPr="00B04B28">
        <w:rPr>
          <w:b/>
        </w:rPr>
        <w:t>52</w:t>
      </w:r>
      <w:r w:rsidR="002C7BD2" w:rsidRPr="00B04B28">
        <w:rPr>
          <w:b/>
        </w:rPr>
        <w:t>W</w:t>
      </w:r>
      <w:r w:rsidRPr="00B04B28">
        <w:rPr>
          <w:b/>
        </w:rPr>
        <w:t xml:space="preserve">. </w:t>
      </w:r>
      <w:r w:rsidR="00B04B28" w:rsidRPr="00B04B28">
        <w:rPr>
          <w:b/>
        </w:rPr>
        <w:tab/>
      </w:r>
      <w:r w:rsidR="002C7BD2" w:rsidRPr="00B04B28">
        <w:rPr>
          <w:b/>
        </w:rPr>
        <w:t>PERMITTED WORKS</w:t>
      </w:r>
    </w:p>
    <w:p w14:paraId="5BC94337" w14:textId="6F7D5A81" w:rsidR="00D949A1" w:rsidRPr="008167AC" w:rsidRDefault="00D949A1" w:rsidP="008167AC">
      <w:pPr>
        <w:pStyle w:val="BodyText"/>
        <w:ind w:left="851"/>
        <w:rPr>
          <w:b/>
        </w:rPr>
      </w:pPr>
      <w:r w:rsidRPr="008167AC">
        <w:rPr>
          <w:b/>
        </w:rPr>
        <w:t xml:space="preserve">Requirements for </w:t>
      </w:r>
      <w:r w:rsidR="00BF00C8">
        <w:rPr>
          <w:b/>
        </w:rPr>
        <w:t>those U</w:t>
      </w:r>
      <w:r w:rsidRPr="008167AC">
        <w:rPr>
          <w:b/>
        </w:rPr>
        <w:t>ndertaking Works</w:t>
      </w:r>
    </w:p>
    <w:p w14:paraId="532482D3" w14:textId="620B4919" w:rsidR="00D949A1" w:rsidRDefault="00D949A1" w:rsidP="008167AC">
      <w:pPr>
        <w:pStyle w:val="BodyText"/>
        <w:ind w:left="851" w:hanging="851"/>
      </w:pPr>
      <w:r>
        <w:t>52</w:t>
      </w:r>
      <w:r w:rsidR="00B04B28">
        <w:t>W</w:t>
      </w:r>
      <w:r>
        <w:t xml:space="preserve">.1 </w:t>
      </w:r>
      <w:r w:rsidR="008167AC">
        <w:tab/>
      </w:r>
      <w:r>
        <w:t xml:space="preserve">Any and all </w:t>
      </w:r>
      <w:r w:rsidR="003D6916">
        <w:t>Crowded Meter Room</w:t>
      </w:r>
      <w:r w:rsidR="002C7BD2">
        <w:t xml:space="preserve"> </w:t>
      </w:r>
      <w:r>
        <w:t xml:space="preserve">Works, De-energisation Works and Re-energisation Works carried out pursuant to this </w:t>
      </w:r>
      <w:r w:rsidR="002C7BD2">
        <w:t xml:space="preserve">Section </w:t>
      </w:r>
      <w:r w:rsidR="008167AC">
        <w:t>2G</w:t>
      </w:r>
      <w:r>
        <w:t xml:space="preserve"> shall only be carried out by a</w:t>
      </w:r>
      <w:r w:rsidR="008167AC">
        <w:t xml:space="preserve">n individual </w:t>
      </w:r>
      <w:r>
        <w:t xml:space="preserve">working on behalf of </w:t>
      </w:r>
      <w:r w:rsidR="003D6916">
        <w:t>Alt HAN Co acting as the Crowded Meter Room</w:t>
      </w:r>
      <w:r w:rsidR="008167AC">
        <w:t xml:space="preserve"> </w:t>
      </w:r>
      <w:ins w:id="213" w:author="Richard Colwill" w:date="2022-05-12T10:47:00Z">
        <w:r w:rsidR="00C728A6">
          <w:t xml:space="preserve">Coordinator </w:t>
        </w:r>
      </w:ins>
      <w:r w:rsidR="008167AC">
        <w:t xml:space="preserve">and with the permission of the Customer. </w:t>
      </w:r>
      <w:commentRangeStart w:id="214"/>
      <w:r w:rsidR="008167AC">
        <w:t>This Section 2G does not imply any permission by the Customer, and the works pursuant to this Section 2G are not undertaken on behalf of the Company or the Electricity Supplier</w:t>
      </w:r>
      <w:r>
        <w:t>.</w:t>
      </w:r>
      <w:r w:rsidR="00BF00C8">
        <w:t xml:space="preserve"> The Safe Isolation Provider must make clear to the Customer (and to the occupier if different) that the Safe Isolation Provider is not acting on behalf of the Company or the Electricity Supplier.  </w:t>
      </w:r>
      <w:commentRangeEnd w:id="214"/>
      <w:r w:rsidR="00C02394">
        <w:rPr>
          <w:rStyle w:val="CommentReference"/>
        </w:rPr>
        <w:commentReference w:id="214"/>
      </w:r>
    </w:p>
    <w:p w14:paraId="3ABBBD6E" w14:textId="77777777" w:rsidR="00D949A1" w:rsidRPr="008167AC" w:rsidRDefault="00D949A1" w:rsidP="008167AC">
      <w:pPr>
        <w:pStyle w:val="BodyText"/>
        <w:ind w:left="851"/>
        <w:rPr>
          <w:b/>
        </w:rPr>
      </w:pPr>
      <w:r w:rsidRPr="008167AC">
        <w:rPr>
          <w:b/>
        </w:rPr>
        <w:t>Good Industry Practice</w:t>
      </w:r>
    </w:p>
    <w:p w14:paraId="4F5F0A90" w14:textId="1808FCDB" w:rsidR="00D949A1" w:rsidRDefault="00B04B28" w:rsidP="008167AC">
      <w:pPr>
        <w:pStyle w:val="BodyText"/>
        <w:ind w:left="851" w:hanging="851"/>
      </w:pPr>
      <w:r>
        <w:t>52W</w:t>
      </w:r>
      <w:r w:rsidR="00D949A1">
        <w:t xml:space="preserve">.2 </w:t>
      </w:r>
      <w:r w:rsidR="008167AC">
        <w:tab/>
      </w:r>
      <w:r w:rsidR="00D949A1">
        <w:t xml:space="preserve">The </w:t>
      </w:r>
      <w:r w:rsidR="00C02394">
        <w:t>Crowded Meter Room Coordinator</w:t>
      </w:r>
      <w:r>
        <w:t xml:space="preserve"> </w:t>
      </w:r>
      <w:r w:rsidR="00D949A1">
        <w:t xml:space="preserve">shall act in accordance with Good Industry Practice when carrying out, or procuring the carrying out of, </w:t>
      </w:r>
      <w:proofErr w:type="gramStart"/>
      <w:r w:rsidR="00D949A1">
        <w:t>any and all</w:t>
      </w:r>
      <w:proofErr w:type="gramEnd"/>
      <w:r w:rsidR="00D949A1">
        <w:t xml:space="preserve"> works pursuant to this </w:t>
      </w:r>
      <w:r>
        <w:t>Section 2G</w:t>
      </w:r>
      <w:r w:rsidR="00D949A1">
        <w:t>.</w:t>
      </w:r>
    </w:p>
    <w:p w14:paraId="4915E6DC" w14:textId="5A1101E0" w:rsidR="008167AC" w:rsidRPr="008167AC" w:rsidRDefault="008167AC" w:rsidP="008167AC">
      <w:pPr>
        <w:pStyle w:val="BodyText"/>
        <w:ind w:left="851"/>
        <w:rPr>
          <w:b/>
        </w:rPr>
      </w:pPr>
      <w:r>
        <w:rPr>
          <w:b/>
        </w:rPr>
        <w:t>Meter Operator Code of Practice</w:t>
      </w:r>
    </w:p>
    <w:p w14:paraId="3FEE33F5" w14:textId="69F7466B" w:rsidR="008167AC" w:rsidRDefault="00B04B28" w:rsidP="00B04B28">
      <w:pPr>
        <w:pStyle w:val="BodyText"/>
        <w:ind w:left="851" w:hanging="851"/>
      </w:pPr>
      <w:r>
        <w:t>52W.3</w:t>
      </w:r>
      <w:r>
        <w:tab/>
        <w:t xml:space="preserve">The </w:t>
      </w:r>
      <w:r w:rsidR="00C02394">
        <w:t xml:space="preserve">Crowded Meter Room Coordinator </w:t>
      </w:r>
      <w:r w:rsidR="008167AC" w:rsidRPr="00D949A1">
        <w:t xml:space="preserve">shall </w:t>
      </w:r>
      <w:r>
        <w:t xml:space="preserve">only be entitled to exercise rights under this Section 2G while it is </w:t>
      </w:r>
      <w:r w:rsidR="00C02394">
        <w:t>using</w:t>
      </w:r>
      <w:r>
        <w:t xml:space="preserve"> accredited </w:t>
      </w:r>
      <w:commentRangeStart w:id="215"/>
      <w:r>
        <w:t>Meter Operator Agent</w:t>
      </w:r>
      <w:commentRangeEnd w:id="215"/>
      <w:r w:rsidR="009545B0">
        <w:rPr>
          <w:rStyle w:val="CommentReference"/>
        </w:rPr>
        <w:commentReference w:id="215"/>
      </w:r>
      <w:r>
        <w:t xml:space="preserve"> under </w:t>
      </w:r>
      <w:r w:rsidR="008167AC" w:rsidRPr="00D949A1">
        <w:t>the Retail Energy Code</w:t>
      </w:r>
      <w:r>
        <w:t>.</w:t>
      </w:r>
      <w:r w:rsidR="008167AC" w:rsidRPr="00D949A1">
        <w:t xml:space="preserve"> </w:t>
      </w:r>
      <w:r>
        <w:t xml:space="preserve">The </w:t>
      </w:r>
      <w:r w:rsidR="00C02394">
        <w:t xml:space="preserve">Crowded Meter Room Coordinator </w:t>
      </w:r>
      <w:r w:rsidRPr="00D949A1">
        <w:t xml:space="preserve">shall </w:t>
      </w:r>
      <w:r w:rsidR="00C02394">
        <w:t xml:space="preserve">ensure that all Meter Operator Agent’s used </w:t>
      </w:r>
      <w:r>
        <w:t>comply wi</w:t>
      </w:r>
      <w:r w:rsidR="008167AC" w:rsidRPr="00D949A1">
        <w:t>th the Meter Operation Code of Practice in relation to the works</w:t>
      </w:r>
      <w:r>
        <w:t xml:space="preserve"> undertaken pursuant to this Section 2G</w:t>
      </w:r>
      <w:r w:rsidR="008167AC" w:rsidRPr="00D949A1">
        <w:t>.</w:t>
      </w:r>
    </w:p>
    <w:p w14:paraId="0C251BD8" w14:textId="630A368E" w:rsidR="00D949A1" w:rsidRPr="00B04B28" w:rsidRDefault="00D949A1" w:rsidP="00B04B28">
      <w:pPr>
        <w:pStyle w:val="BodyText"/>
        <w:ind w:left="851"/>
        <w:rPr>
          <w:b/>
        </w:rPr>
      </w:pPr>
      <w:r w:rsidRPr="00B04B28">
        <w:rPr>
          <w:b/>
        </w:rPr>
        <w:t xml:space="preserve">Works Undertaken by the </w:t>
      </w:r>
      <w:r w:rsidR="00C02394" w:rsidRPr="00C02394">
        <w:rPr>
          <w:b/>
        </w:rPr>
        <w:t>Crowded Meter Room Coordinator</w:t>
      </w:r>
      <w:r w:rsidR="00C02394">
        <w:t xml:space="preserve"> </w:t>
      </w:r>
    </w:p>
    <w:p w14:paraId="06A9E5AB" w14:textId="1083ABF6" w:rsidR="00D949A1" w:rsidRDefault="00D949A1" w:rsidP="00B04B28">
      <w:pPr>
        <w:pStyle w:val="BodyText"/>
        <w:ind w:left="851" w:hanging="851"/>
      </w:pPr>
      <w:r>
        <w:lastRenderedPageBreak/>
        <w:t>52</w:t>
      </w:r>
      <w:r w:rsidR="00B04B28">
        <w:t>W</w:t>
      </w:r>
      <w:r>
        <w:t>.</w:t>
      </w:r>
      <w:r w:rsidR="00B04B28">
        <w:t>4</w:t>
      </w:r>
      <w:r>
        <w:t xml:space="preserve"> </w:t>
      </w:r>
      <w:r w:rsidR="00B04B28">
        <w:tab/>
      </w:r>
      <w:r>
        <w:t xml:space="preserve">If the </w:t>
      </w:r>
      <w:r w:rsidR="00C02394">
        <w:t xml:space="preserve">Crowded Meter Room Coordinator </w:t>
      </w:r>
      <w:r>
        <w:t xml:space="preserve">wishes at any time to undertake </w:t>
      </w:r>
      <w:r w:rsidR="00C02394">
        <w:t>Crowded Meter Room</w:t>
      </w:r>
      <w:r w:rsidR="004249A8">
        <w:t xml:space="preserve"> Works</w:t>
      </w:r>
      <w:r>
        <w:t>, then the</w:t>
      </w:r>
      <w:r w:rsidR="00CD6EED">
        <w:t xml:space="preserve"> Company and the Electricity Supplier hereby consent to the </w:t>
      </w:r>
      <w:r w:rsidR="00C02394">
        <w:t xml:space="preserve">Crowded Meter Room Coordinator </w:t>
      </w:r>
      <w:r w:rsidR="00CD6EED">
        <w:t>De-energising</w:t>
      </w:r>
      <w:r>
        <w:t xml:space="preserve"> the Exit Point and/or Entry Point in order to do so</w:t>
      </w:r>
      <w:r w:rsidR="00CD6EED">
        <w:t xml:space="preserve"> (to the extent reasonably required in order to do so, and with no prior notice to the Company or the Supplier)</w:t>
      </w:r>
      <w:r>
        <w:t xml:space="preserve">; provided that the </w:t>
      </w:r>
      <w:r w:rsidR="00C02394">
        <w:t xml:space="preserve">Crowded Meter Room Coordinator </w:t>
      </w:r>
      <w:r>
        <w:t>Re-energises that Exit Point and/or Entry Point as soon as reasonably practicable thereafter.</w:t>
      </w:r>
    </w:p>
    <w:p w14:paraId="3EDC8D70" w14:textId="56A780A9" w:rsidR="00D949A1" w:rsidRDefault="00D949A1" w:rsidP="00DE4503">
      <w:pPr>
        <w:pStyle w:val="BodyText"/>
        <w:ind w:left="851" w:hanging="851"/>
      </w:pPr>
      <w:r>
        <w:t>52</w:t>
      </w:r>
      <w:r w:rsidR="00DE4503">
        <w:t>W</w:t>
      </w:r>
      <w:r>
        <w:t>.</w:t>
      </w:r>
      <w:r w:rsidR="00DE4503">
        <w:t>5</w:t>
      </w:r>
      <w:r>
        <w:t xml:space="preserve"> </w:t>
      </w:r>
      <w:r w:rsidR="00DE4503">
        <w:tab/>
      </w:r>
      <w:r>
        <w:t xml:space="preserve">If the </w:t>
      </w:r>
      <w:r w:rsidR="00C92898">
        <w:t xml:space="preserve">Crowded Meter Room Coordinator </w:t>
      </w:r>
      <w:r>
        <w:t>resolves to De-energise and/or Re-energise an Exit Point and/or Entry Point pursuant to Clause 52</w:t>
      </w:r>
      <w:r w:rsidR="00DE4503">
        <w:t>W</w:t>
      </w:r>
      <w:r>
        <w:t>.</w:t>
      </w:r>
      <w:r w:rsidR="00DE4503">
        <w:t>4</w:t>
      </w:r>
      <w:r>
        <w:t xml:space="preserve">, then the </w:t>
      </w:r>
      <w:r w:rsidR="00C92898">
        <w:t xml:space="preserve">Crowded Meter Room Coordinator </w:t>
      </w:r>
      <w:r>
        <w:t>shall:</w:t>
      </w:r>
    </w:p>
    <w:p w14:paraId="2E2AE3FF" w14:textId="5A0EB9E7" w:rsidR="00D949A1" w:rsidRDefault="00DE4503" w:rsidP="00DE4503">
      <w:pPr>
        <w:pStyle w:val="BodyText"/>
        <w:ind w:left="1701" w:hanging="851"/>
      </w:pPr>
      <w:r>
        <w:t>52W</w:t>
      </w:r>
      <w:r w:rsidR="00D949A1">
        <w:t>.</w:t>
      </w:r>
      <w:r>
        <w:t>5</w:t>
      </w:r>
      <w:r w:rsidR="00D949A1">
        <w:t>.1 (subject to Clauses 52</w:t>
      </w:r>
      <w:r>
        <w:t>W</w:t>
      </w:r>
      <w:r w:rsidR="00D949A1">
        <w:t>.2 and 52</w:t>
      </w:r>
      <w:r>
        <w:t>W.3</w:t>
      </w:r>
      <w:r w:rsidR="00D949A1">
        <w:t>) decide on the extent and nature of the De-energisation Works and Re-energisation Works, and shall undertake such De-energisation Works and Re-energisation Works at its own cost; and</w:t>
      </w:r>
    </w:p>
    <w:p w14:paraId="3E796D1A" w14:textId="7CAD66C3" w:rsidR="00D949A1" w:rsidRDefault="00DE4503" w:rsidP="00DE4503">
      <w:pPr>
        <w:pStyle w:val="BodyText"/>
        <w:ind w:left="1701" w:hanging="851"/>
      </w:pPr>
      <w:r>
        <w:t>52N.5</w:t>
      </w:r>
      <w:r w:rsidR="00D949A1">
        <w:t xml:space="preserve">.2 </w:t>
      </w:r>
      <w:r>
        <w:tab/>
      </w:r>
      <w:r w:rsidR="00D949A1">
        <w:t>comply with the Relevant Instruments and the Distribution Code in relation to the De-energisation Works and Re-energisation Works.</w:t>
      </w:r>
    </w:p>
    <w:p w14:paraId="0625DD6B" w14:textId="46B36014" w:rsidR="00D949A1" w:rsidRDefault="00CD6EED" w:rsidP="00CD6EED">
      <w:pPr>
        <w:pStyle w:val="BodyText"/>
        <w:ind w:left="851" w:hanging="851"/>
      </w:pPr>
      <w:r>
        <w:t>52W</w:t>
      </w:r>
      <w:r w:rsidR="00D949A1">
        <w:t>.</w:t>
      </w:r>
      <w:r>
        <w:t>6</w:t>
      </w:r>
      <w:r w:rsidR="00D949A1">
        <w:t xml:space="preserve"> </w:t>
      </w:r>
      <w:r>
        <w:tab/>
      </w:r>
      <w:r w:rsidR="00D949A1">
        <w:t xml:space="preserve">For the avoidance of doubt, the </w:t>
      </w:r>
      <w:r w:rsidR="00C92898">
        <w:t xml:space="preserve">Crowded Meter Room Coordinator </w:t>
      </w:r>
      <w:r w:rsidR="00D949A1">
        <w:t xml:space="preserve">shall only be entitled to Re-energise an Exit Point and/or Entry Point that has been De-energised by (or on behalf of) the </w:t>
      </w:r>
      <w:r w:rsidR="00C92898">
        <w:t xml:space="preserve">Crowded Meter Room Coordinator </w:t>
      </w:r>
      <w:r w:rsidR="00D949A1">
        <w:t xml:space="preserve">pursuant to this </w:t>
      </w:r>
      <w:r>
        <w:t>Section 2G</w:t>
      </w:r>
      <w:r w:rsidR="00D949A1">
        <w:t>.</w:t>
      </w:r>
    </w:p>
    <w:p w14:paraId="75ABF9E1" w14:textId="77777777" w:rsidR="00D949A1" w:rsidRPr="00CD6EED" w:rsidRDefault="00D949A1" w:rsidP="00CD6EED">
      <w:pPr>
        <w:pStyle w:val="BodyText"/>
        <w:ind w:left="851"/>
        <w:rPr>
          <w:b/>
        </w:rPr>
      </w:pPr>
      <w:r w:rsidRPr="00CD6EED">
        <w:rPr>
          <w:b/>
        </w:rPr>
        <w:t>Non-Interference</w:t>
      </w:r>
    </w:p>
    <w:p w14:paraId="619E2CCA" w14:textId="458C8080" w:rsidR="00D949A1" w:rsidRDefault="00CD6EED" w:rsidP="00CD6EED">
      <w:pPr>
        <w:pStyle w:val="BodyText"/>
        <w:ind w:left="851" w:hanging="851"/>
      </w:pPr>
      <w:r>
        <w:t>52W</w:t>
      </w:r>
      <w:r w:rsidR="00D949A1">
        <w:t>.</w:t>
      </w:r>
      <w:r>
        <w:t>7</w:t>
      </w:r>
      <w:r w:rsidR="00D949A1">
        <w:t xml:space="preserve"> </w:t>
      </w:r>
      <w:r>
        <w:tab/>
        <w:t xml:space="preserve">The Company consents to the </w:t>
      </w:r>
      <w:r w:rsidR="00C92898">
        <w:t xml:space="preserve">Crowded Meter Room Coordinator </w:t>
      </w:r>
      <w:r w:rsidR="00D949A1">
        <w:t>interfer</w:t>
      </w:r>
      <w:r>
        <w:t>ing</w:t>
      </w:r>
      <w:r w:rsidR="00D949A1">
        <w:t xml:space="preserve"> with the </w:t>
      </w:r>
      <w:r w:rsidR="00B10BCC">
        <w:t xml:space="preserve">Company's </w:t>
      </w:r>
      <w:r w:rsidR="00D949A1">
        <w:t xml:space="preserve">Distribution System to the extent it is necessary to do so in exercising the </w:t>
      </w:r>
      <w:r w:rsidR="00C92898">
        <w:t xml:space="preserve">Crowded Meter Room Coordinator’s </w:t>
      </w:r>
      <w:r w:rsidR="00D949A1">
        <w:t>rights</w:t>
      </w:r>
      <w:r w:rsidR="00B10BCC">
        <w:t>,</w:t>
      </w:r>
      <w:r w:rsidR="00D949A1">
        <w:t xml:space="preserve"> or complying with its obligations</w:t>
      </w:r>
      <w:r w:rsidR="00B10BCC">
        <w:t>,</w:t>
      </w:r>
      <w:r w:rsidR="00D949A1">
        <w:t xml:space="preserve"> under this </w:t>
      </w:r>
      <w:r>
        <w:t>Section 2G</w:t>
      </w:r>
      <w:r w:rsidR="00D949A1">
        <w:t xml:space="preserve">. The </w:t>
      </w:r>
      <w:r w:rsidR="00C92898">
        <w:t xml:space="preserve">Crowded Meter Room Coordinator </w:t>
      </w:r>
      <w:r w:rsidR="00D949A1">
        <w:t xml:space="preserve">shall not otherwise interfere with the </w:t>
      </w:r>
      <w:r w:rsidR="00B10BCC">
        <w:t xml:space="preserve">Company's </w:t>
      </w:r>
      <w:r w:rsidR="00D949A1">
        <w:t>Distribution System.</w:t>
      </w:r>
    </w:p>
    <w:p w14:paraId="3A9BCA4F" w14:textId="4D57D4FA" w:rsidR="00CD6EED" w:rsidRDefault="00CD6EED" w:rsidP="00CD6EED">
      <w:pPr>
        <w:pStyle w:val="BodyText"/>
        <w:ind w:left="851" w:hanging="851"/>
      </w:pPr>
      <w:r w:rsidRPr="00CD6EED">
        <w:t>52</w:t>
      </w:r>
      <w:r>
        <w:t>W</w:t>
      </w:r>
      <w:r w:rsidRPr="00CD6EED">
        <w:t>.</w:t>
      </w:r>
      <w:r>
        <w:t>8</w:t>
      </w:r>
      <w:r w:rsidRPr="00CD6EED">
        <w:t xml:space="preserve"> </w:t>
      </w:r>
      <w:r>
        <w:tab/>
      </w:r>
      <w:r w:rsidR="00B10BCC">
        <w:t xml:space="preserve">The Electricity Supplier consents to the </w:t>
      </w:r>
      <w:r w:rsidR="00C92898">
        <w:t xml:space="preserve">Crowded Meter Room Coordinator </w:t>
      </w:r>
      <w:r w:rsidR="00B10BCC">
        <w:t xml:space="preserve">interfering with the Electricity Supplier's metering equipment to the extent it is necessary to do so in exercising the </w:t>
      </w:r>
      <w:r w:rsidR="00C92898">
        <w:t xml:space="preserve">Crowded Meter Room Coordinator’s </w:t>
      </w:r>
      <w:r w:rsidR="00B10BCC">
        <w:t xml:space="preserve">rights, or complying with its obligations, under this Section 2G. The </w:t>
      </w:r>
      <w:r w:rsidR="00C92898">
        <w:t xml:space="preserve">Crowded Meter Room Coordinator </w:t>
      </w:r>
      <w:r w:rsidR="00B10BCC">
        <w:t>shall not otherwise interfere with the Electricity Supplier's metering equipment.</w:t>
      </w:r>
    </w:p>
    <w:p w14:paraId="0C292B8F" w14:textId="199291A2" w:rsidR="00D949A1" w:rsidRDefault="00B10BCC" w:rsidP="00B10BCC">
      <w:pPr>
        <w:pStyle w:val="BodyText"/>
        <w:ind w:left="851" w:hanging="851"/>
      </w:pPr>
      <w:r>
        <w:t>52W.9</w:t>
      </w:r>
      <w:r w:rsidR="00D949A1">
        <w:t xml:space="preserve"> </w:t>
      </w:r>
      <w:r>
        <w:tab/>
      </w:r>
      <w:r w:rsidR="00D949A1">
        <w:t xml:space="preserve">The </w:t>
      </w:r>
      <w:r w:rsidR="00C92898">
        <w:t xml:space="preserve">Crowded Meter Room Coordinator </w:t>
      </w:r>
      <w:r w:rsidR="00D949A1">
        <w:t xml:space="preserve">shall indemnify </w:t>
      </w:r>
      <w:r w:rsidR="00D949A1" w:rsidRPr="00B10BCC">
        <w:t xml:space="preserve">the Company </w:t>
      </w:r>
      <w:r w:rsidRPr="00B10BCC">
        <w:t>and the</w:t>
      </w:r>
      <w:r>
        <w:t xml:space="preserve"> Electricity Supplier </w:t>
      </w:r>
      <w:r w:rsidR="00D949A1">
        <w:t xml:space="preserve">against all actions, proceedings, costs, demands, claims, expenses, liability, loss or damage arising directly from physical damage to the property of any person caused by the </w:t>
      </w:r>
      <w:r w:rsidR="00C92898">
        <w:t xml:space="preserve">Crowded Meter Room Coordinator </w:t>
      </w:r>
      <w:r w:rsidR="00D949A1">
        <w:t xml:space="preserve">in exercising the </w:t>
      </w:r>
      <w:r w:rsidR="00C92898">
        <w:t xml:space="preserve">Crowded Meter Room Coordinator’s </w:t>
      </w:r>
      <w:r w:rsidR="00D949A1">
        <w:t>rights under this Clause 52</w:t>
      </w:r>
      <w:r>
        <w:t>W</w:t>
      </w:r>
      <w:r w:rsidR="00D949A1">
        <w:t xml:space="preserve"> (but excluding liability for any loss of profit, loss of revenue, loss of use, loss of contract or loss of goodwill, and subject to a cap of £1 million per incident or series of related incidents).</w:t>
      </w:r>
    </w:p>
    <w:p w14:paraId="0FB12DCC" w14:textId="77777777" w:rsidR="00D949A1" w:rsidRDefault="00D949A1" w:rsidP="00D949A1">
      <w:pPr>
        <w:pStyle w:val="BodyText"/>
      </w:pPr>
    </w:p>
    <w:p w14:paraId="1B3697EB" w14:textId="450793E5" w:rsidR="00D949A1" w:rsidRPr="00B10BCC" w:rsidRDefault="00D949A1" w:rsidP="00D949A1">
      <w:pPr>
        <w:pStyle w:val="BodyText"/>
        <w:rPr>
          <w:b/>
        </w:rPr>
      </w:pPr>
      <w:r w:rsidRPr="00B10BCC">
        <w:rPr>
          <w:b/>
        </w:rPr>
        <w:t>52</w:t>
      </w:r>
      <w:r w:rsidR="00B10BCC" w:rsidRPr="00B10BCC">
        <w:rPr>
          <w:b/>
        </w:rPr>
        <w:t>X</w:t>
      </w:r>
      <w:r w:rsidRPr="00B10BCC">
        <w:rPr>
          <w:b/>
        </w:rPr>
        <w:t xml:space="preserve">. </w:t>
      </w:r>
      <w:commentRangeStart w:id="216"/>
      <w:r w:rsidRPr="00B10BCC">
        <w:rPr>
          <w:b/>
        </w:rPr>
        <w:t xml:space="preserve">PROVISION </w:t>
      </w:r>
      <w:commentRangeEnd w:id="216"/>
      <w:r w:rsidR="0036397D">
        <w:rPr>
          <w:rStyle w:val="CommentReference"/>
        </w:rPr>
        <w:commentReference w:id="216"/>
      </w:r>
      <w:r w:rsidRPr="00B10BCC">
        <w:rPr>
          <w:b/>
        </w:rPr>
        <w:t xml:space="preserve">OF INFORMATION TO THE </w:t>
      </w:r>
      <w:commentRangeStart w:id="217"/>
      <w:r w:rsidRPr="00B10BCC">
        <w:rPr>
          <w:b/>
        </w:rPr>
        <w:t>COMPANY</w:t>
      </w:r>
      <w:commentRangeEnd w:id="217"/>
      <w:r w:rsidR="00A719E4">
        <w:rPr>
          <w:rStyle w:val="CommentReference"/>
        </w:rPr>
        <w:commentReference w:id="217"/>
      </w:r>
    </w:p>
    <w:p w14:paraId="703AFE60" w14:textId="338D0048" w:rsidR="00D949A1" w:rsidRDefault="00B10BCC" w:rsidP="00B10BCC">
      <w:pPr>
        <w:pStyle w:val="BodyText"/>
        <w:ind w:left="851" w:hanging="851"/>
      </w:pPr>
      <w:r>
        <w:lastRenderedPageBreak/>
        <w:t>52X</w:t>
      </w:r>
      <w:r w:rsidR="00D949A1">
        <w:t xml:space="preserve">.1 </w:t>
      </w:r>
      <w:r>
        <w:tab/>
        <w:t>T</w:t>
      </w:r>
      <w:r w:rsidR="00D949A1">
        <w:t xml:space="preserve">he </w:t>
      </w:r>
      <w:r w:rsidR="00C92898">
        <w:t xml:space="preserve">Crowded Meter Room Coordinator </w:t>
      </w:r>
      <w:r w:rsidR="00D949A1">
        <w:t>shall</w:t>
      </w:r>
      <w:r>
        <w:t xml:space="preserve">, </w:t>
      </w:r>
      <w:r w:rsidR="00D949A1">
        <w:t xml:space="preserve">in a prompt and appropriate manner having regard to the nature of the incident, inform the Company where the </w:t>
      </w:r>
      <w:r w:rsidR="00C92898">
        <w:t xml:space="preserve">Crowded Meter Room Coordinator </w:t>
      </w:r>
      <w:r w:rsidR="00D949A1">
        <w:t xml:space="preserve">has reason to believe that there has been interference with any electricity metering equipment that has prevented such metering equipment from correctly registering the quantity of electricity supplied unless the </w:t>
      </w:r>
      <w:r w:rsidR="00C92898">
        <w:t xml:space="preserve">Crowded Meter Room Coordinator </w:t>
      </w:r>
      <w:r w:rsidR="00D949A1">
        <w:t>believes that the damage or interference was caused by the Company.</w:t>
      </w:r>
    </w:p>
    <w:p w14:paraId="4500010A" w14:textId="1EE39DA4" w:rsidR="00D949A1" w:rsidRDefault="00D949A1" w:rsidP="00B10BCC">
      <w:pPr>
        <w:pStyle w:val="BodyText"/>
        <w:ind w:left="851" w:hanging="851"/>
      </w:pPr>
      <w:r>
        <w:t>52</w:t>
      </w:r>
      <w:r w:rsidR="00B10BCC">
        <w:t>X</w:t>
      </w:r>
      <w:r>
        <w:t>.</w:t>
      </w:r>
      <w:r w:rsidR="00B10BCC">
        <w:t>2</w:t>
      </w:r>
      <w:r>
        <w:t xml:space="preserve"> </w:t>
      </w:r>
      <w:r w:rsidR="00B10BCC">
        <w:tab/>
      </w:r>
      <w:r>
        <w:t xml:space="preserve">The </w:t>
      </w:r>
      <w:r w:rsidR="00C92898">
        <w:t xml:space="preserve">Crowded Meter Room Coordinator </w:t>
      </w:r>
      <w:r>
        <w:t>shall</w:t>
      </w:r>
      <w:r w:rsidR="00B10BCC">
        <w:t>,</w:t>
      </w:r>
      <w:r>
        <w:t xml:space="preserve"> in a prompt and appropriate manner having regard to the nature of the incident, inform the Electricity Supplier where the </w:t>
      </w:r>
      <w:r w:rsidR="00C92898">
        <w:t xml:space="preserve">Crowded Meter Room Coordinator </w:t>
      </w:r>
      <w:r w:rsidR="00B10BCC">
        <w:t xml:space="preserve">has </w:t>
      </w:r>
      <w:r>
        <w:t>reason to believe that:</w:t>
      </w:r>
    </w:p>
    <w:p w14:paraId="2C34ABC2" w14:textId="578553FF" w:rsidR="00D949A1" w:rsidRDefault="00D949A1" w:rsidP="00B10BCC">
      <w:pPr>
        <w:pStyle w:val="BodyText"/>
        <w:ind w:left="1701" w:hanging="851"/>
      </w:pPr>
      <w:r>
        <w:t>52</w:t>
      </w:r>
      <w:r w:rsidR="00B10BCC">
        <w:t>X</w:t>
      </w:r>
      <w:r>
        <w:t>.</w:t>
      </w:r>
      <w:r w:rsidR="00B10BCC">
        <w:t>2</w:t>
      </w:r>
      <w:r>
        <w:t xml:space="preserve">.1 </w:t>
      </w:r>
      <w:r w:rsidR="00B10BCC">
        <w:tab/>
      </w:r>
      <w:r>
        <w:t xml:space="preserve">the flow of electricity through </w:t>
      </w:r>
      <w:r w:rsidR="00B10BCC">
        <w:t>an</w:t>
      </w:r>
      <w:r>
        <w:t xml:space="preserve"> Exit Point has been interrupted (and remains interrupted</w:t>
      </w:r>
      <w:proofErr w:type="gramStart"/>
      <w:r>
        <w:t>);</w:t>
      </w:r>
      <w:proofErr w:type="gramEnd"/>
    </w:p>
    <w:p w14:paraId="7BAE041F" w14:textId="30F43B60" w:rsidR="00D949A1" w:rsidRDefault="00B10BCC" w:rsidP="00B10BCC">
      <w:pPr>
        <w:pStyle w:val="BodyText"/>
        <w:ind w:left="1701" w:hanging="851"/>
      </w:pPr>
      <w:r>
        <w:t>52X.2</w:t>
      </w:r>
      <w:r w:rsidR="00D949A1">
        <w:t xml:space="preserve">.2 </w:t>
      </w:r>
      <w:r>
        <w:tab/>
      </w:r>
      <w:r w:rsidR="00D949A1">
        <w:t>there has been interference with any electricity metering equipment that has prevented such metering equipment from correctly registering the quantity of electricity supplied; and/or</w:t>
      </w:r>
    </w:p>
    <w:p w14:paraId="5DE10083" w14:textId="24968E45" w:rsidR="00D949A1" w:rsidRDefault="00B10BCC" w:rsidP="00B10BCC">
      <w:pPr>
        <w:pStyle w:val="BodyText"/>
        <w:ind w:left="1701" w:hanging="851"/>
      </w:pPr>
      <w:r>
        <w:t>52X</w:t>
      </w:r>
      <w:r w:rsidR="00D949A1">
        <w:t>.</w:t>
      </w:r>
      <w:r>
        <w:t>2</w:t>
      </w:r>
      <w:r w:rsidR="00D949A1">
        <w:t xml:space="preserve">.3 </w:t>
      </w:r>
      <w:r>
        <w:tab/>
      </w:r>
      <w:r w:rsidR="00D949A1">
        <w:t>the electricity metering equipment otherwise presents a danger,</w:t>
      </w:r>
    </w:p>
    <w:p w14:paraId="1BDD871F" w14:textId="2BB14FFC" w:rsidR="00D949A1" w:rsidRDefault="00D949A1" w:rsidP="00B10BCC">
      <w:pPr>
        <w:pStyle w:val="BodyText"/>
        <w:ind w:left="851"/>
      </w:pPr>
      <w:r>
        <w:t xml:space="preserve">unless the </w:t>
      </w:r>
      <w:r w:rsidR="00C92898">
        <w:t xml:space="preserve">Crowded Meter Room Coordinator </w:t>
      </w:r>
      <w:r>
        <w:t>believes that the Electricity Supplier has caused such circumstance to arise.</w:t>
      </w:r>
    </w:p>
    <w:p w14:paraId="1C956876" w14:textId="482CE406" w:rsidR="00D949A1" w:rsidRDefault="00D949A1" w:rsidP="00B10BCC">
      <w:pPr>
        <w:pStyle w:val="BodyText"/>
        <w:ind w:left="851" w:hanging="851"/>
      </w:pPr>
      <w:r>
        <w:t>52</w:t>
      </w:r>
      <w:r w:rsidR="00B10BCC">
        <w:t>X</w:t>
      </w:r>
      <w:r>
        <w:t>.</w:t>
      </w:r>
      <w:r w:rsidR="00B10BCC">
        <w:t>3</w:t>
      </w:r>
      <w:r>
        <w:t xml:space="preserve"> </w:t>
      </w:r>
      <w:r w:rsidR="00B10BCC">
        <w:tab/>
      </w:r>
      <w:r>
        <w:t>For the purposes o</w:t>
      </w:r>
      <w:r w:rsidR="00B10BCC">
        <w:t>f giving notice under Clause 52X</w:t>
      </w:r>
      <w:r>
        <w:t>.</w:t>
      </w:r>
      <w:r w:rsidR="00B10BCC">
        <w:t>2</w:t>
      </w:r>
      <w:r>
        <w:t xml:space="preserve">, the </w:t>
      </w:r>
      <w:r w:rsidR="00C92898">
        <w:t xml:space="preserve">Crowded Meter Room Coordinator </w:t>
      </w:r>
      <w:r>
        <w:t xml:space="preserve">shall use its reasonable endeavours to establish the identity of the Electricity Supplier to whom notice should be given. Where the </w:t>
      </w:r>
      <w:r w:rsidR="00C92898">
        <w:t xml:space="preserve">Crowded Meter Room Coordinator </w:t>
      </w:r>
      <w:r>
        <w:t>is unable to establish the identity of the person to whom notice should be given, it shall give such notice to the United Kingdom Revenue Protection Association.</w:t>
      </w:r>
    </w:p>
    <w:p w14:paraId="383664C7" w14:textId="11E2D2D7" w:rsidR="00D12103" w:rsidRDefault="00D12103" w:rsidP="00D12103">
      <w:pPr>
        <w:pStyle w:val="BodyText"/>
      </w:pPr>
    </w:p>
    <w:p w14:paraId="45BF3ECC" w14:textId="0142C185" w:rsidR="008D018D" w:rsidRDefault="008D018D" w:rsidP="00D12103">
      <w:pPr>
        <w:pStyle w:val="BodyText"/>
      </w:pPr>
      <w:r>
        <w:t>[no confidentiality clauses</w:t>
      </w:r>
      <w:commentRangeStart w:id="218"/>
      <w:commentRangeStart w:id="219"/>
      <w:r>
        <w:t>]</w:t>
      </w:r>
      <w:commentRangeEnd w:id="218"/>
      <w:r>
        <w:rPr>
          <w:rStyle w:val="CommentReference"/>
        </w:rPr>
        <w:commentReference w:id="218"/>
      </w:r>
      <w:commentRangeEnd w:id="219"/>
      <w:r w:rsidR="00C92898">
        <w:rPr>
          <w:rStyle w:val="CommentReference"/>
        </w:rPr>
        <w:commentReference w:id="219"/>
      </w:r>
    </w:p>
    <w:p w14:paraId="7906BA85" w14:textId="122E6ACB" w:rsidR="008D018D" w:rsidRDefault="008D018D" w:rsidP="00D12103">
      <w:pPr>
        <w:pStyle w:val="BodyText"/>
      </w:pPr>
    </w:p>
    <w:p w14:paraId="19C3B11C" w14:textId="3EBB1781" w:rsidR="002077BA" w:rsidRDefault="002077BA" w:rsidP="00D12103">
      <w:pPr>
        <w:pStyle w:val="BodyText"/>
      </w:pPr>
      <w:r>
        <w:br w:type="page"/>
      </w:r>
    </w:p>
    <w:p w14:paraId="464420D3" w14:textId="77777777" w:rsidR="002077BA" w:rsidRPr="002077BA" w:rsidRDefault="002077BA" w:rsidP="002077BA">
      <w:pPr>
        <w:pStyle w:val="BodyText"/>
        <w:jc w:val="center"/>
        <w:rPr>
          <w:b/>
        </w:rPr>
      </w:pPr>
      <w:r w:rsidRPr="002077BA">
        <w:rPr>
          <w:b/>
        </w:rPr>
        <w:lastRenderedPageBreak/>
        <w:t>SCHEDULE 9 – ACCESSION AGREEMENT</w:t>
      </w:r>
    </w:p>
    <w:p w14:paraId="12AAE2A8" w14:textId="294D8466" w:rsidR="002077BA" w:rsidRDefault="002077BA" w:rsidP="002077BA">
      <w:pPr>
        <w:pStyle w:val="BodyText"/>
      </w:pPr>
      <w:r>
        <w:t>…</w:t>
      </w:r>
    </w:p>
    <w:p w14:paraId="40C60FC9" w14:textId="5B7BB744" w:rsidR="002077BA" w:rsidRDefault="002077BA" w:rsidP="002077BA">
      <w:pPr>
        <w:pStyle w:val="BodyText"/>
        <w:ind w:left="851" w:hanging="851"/>
      </w:pPr>
      <w:r>
        <w:t xml:space="preserve">(A) </w:t>
      </w:r>
      <w:r>
        <w:tab/>
        <w:t xml:space="preserve">The DNO Parties and IDNO Parties are required, by their licences, to be party </w:t>
      </w:r>
      <w:proofErr w:type="gramStart"/>
      <w:r>
        <w:t>to,</w:t>
      </w:r>
      <w:proofErr w:type="gramEnd"/>
      <w:r>
        <w:t xml:space="preserve"> comply with, and maintain the DCUSA.</w:t>
      </w:r>
    </w:p>
    <w:p w14:paraId="09587A2C" w14:textId="343290A2" w:rsidR="002077BA" w:rsidRDefault="002077BA" w:rsidP="002077BA">
      <w:pPr>
        <w:pStyle w:val="BodyText"/>
        <w:ind w:left="851" w:hanging="851"/>
      </w:pPr>
      <w:r>
        <w:t xml:space="preserve">(B) </w:t>
      </w:r>
      <w:r>
        <w:tab/>
        <w:t>The Supplier Parties are required, by their licences, to be party to, and comply with, the DCUSA.</w:t>
      </w:r>
    </w:p>
    <w:p w14:paraId="2253AFE5" w14:textId="12E36408" w:rsidR="002077BA" w:rsidRDefault="002077BA" w:rsidP="002077BA">
      <w:pPr>
        <w:pStyle w:val="BodyText"/>
        <w:ind w:left="851" w:hanging="851"/>
      </w:pPr>
      <w:r>
        <w:t xml:space="preserve">(C) </w:t>
      </w:r>
      <w:r>
        <w:tab/>
        <w:t xml:space="preserve">The CVA Registrants are under certain obligations, under other industry agreements, regarding distribution use of system arrangements, and have agreed to accede to the DCUSA </w:t>
      </w:r>
      <w:proofErr w:type="gramStart"/>
      <w:r>
        <w:t>in order to</w:t>
      </w:r>
      <w:proofErr w:type="gramEnd"/>
      <w:r>
        <w:t xml:space="preserve"> meet those obligations.</w:t>
      </w:r>
    </w:p>
    <w:p w14:paraId="7F8FA9B9" w14:textId="38813DD4" w:rsidR="002077BA" w:rsidRDefault="002077BA" w:rsidP="002077BA">
      <w:pPr>
        <w:pStyle w:val="BodyText"/>
        <w:ind w:left="851" w:hanging="851"/>
      </w:pPr>
      <w:r>
        <w:t xml:space="preserve">(D) </w:t>
      </w:r>
      <w:r>
        <w:tab/>
        <w:t xml:space="preserve">The OTSO Party wishes to connect to and use the systems of the DNO Parties and the IDNO </w:t>
      </w:r>
      <w:proofErr w:type="gramStart"/>
      <w:r>
        <w:t>Parties, and</w:t>
      </w:r>
      <w:proofErr w:type="gramEnd"/>
      <w:r>
        <w:t xml:space="preserve"> has agreed to accede to the DCUSA in order to do so.</w:t>
      </w:r>
    </w:p>
    <w:p w14:paraId="456F0DA0" w14:textId="512DCD53" w:rsidR="002077BA" w:rsidRDefault="002077BA" w:rsidP="002077BA">
      <w:pPr>
        <w:pStyle w:val="BodyText"/>
        <w:ind w:left="851" w:hanging="851"/>
      </w:pPr>
      <w:r>
        <w:t xml:space="preserve">(E) </w:t>
      </w:r>
      <w:r>
        <w:tab/>
        <w:t xml:space="preserve">The Gas Supplier Parties have agreed to accede to the DCUSA </w:t>
      </w:r>
      <w:proofErr w:type="gramStart"/>
      <w:r>
        <w:t>in order to</w:t>
      </w:r>
      <w:proofErr w:type="gramEnd"/>
      <w:r>
        <w:t xml:space="preserve"> allow them to install, operate, inspect, maintain, repair, renew, reposition, replace and remove Smart Metering Comms Hub Devices.</w:t>
      </w:r>
    </w:p>
    <w:p w14:paraId="3D8AC81A" w14:textId="1F29A1C3" w:rsidR="002077BA" w:rsidRDefault="002077BA" w:rsidP="002077BA">
      <w:pPr>
        <w:pStyle w:val="BodyText"/>
        <w:ind w:left="851" w:hanging="851"/>
        <w:rPr>
          <w:ins w:id="220" w:author="Gowling WLG" w:date="2022-03-30T22:41:00Z"/>
        </w:rPr>
      </w:pPr>
      <w:ins w:id="221" w:author="Gowling WLG" w:date="2022-03-30T22:41:00Z">
        <w:r>
          <w:t>(</w:t>
        </w:r>
      </w:ins>
      <w:ins w:id="222" w:author="Gowling WLG" w:date="2022-03-30T22:42:00Z">
        <w:r>
          <w:t>F</w:t>
        </w:r>
      </w:ins>
      <w:ins w:id="223" w:author="Gowling WLG" w:date="2022-03-30T22:41:00Z">
        <w:r>
          <w:t>)</w:t>
        </w:r>
        <w:r>
          <w:tab/>
          <w:t xml:space="preserve">The </w:t>
        </w:r>
      </w:ins>
      <w:ins w:id="224" w:author="Richard Colwill" w:date="2022-05-08T11:42:00Z">
        <w:r w:rsidR="00C92898">
          <w:t>Alt HAN Co</w:t>
        </w:r>
      </w:ins>
      <w:ins w:id="225" w:author="Gowling WLG" w:date="2022-03-30T22:41:00Z">
        <w:r>
          <w:t xml:space="preserve"> </w:t>
        </w:r>
      </w:ins>
      <w:ins w:id="226" w:author="Richard Colwill" w:date="2022-05-08T11:43:00Z">
        <w:r w:rsidR="00C92898">
          <w:t>Party</w:t>
        </w:r>
      </w:ins>
      <w:ins w:id="227" w:author="Gowling WLG" w:date="2022-03-30T22:41:00Z">
        <w:r>
          <w:t xml:space="preserve"> ha</w:t>
        </w:r>
      </w:ins>
      <w:ins w:id="228" w:author="Richard Colwill" w:date="2022-05-08T11:43:00Z">
        <w:r w:rsidR="00425703">
          <w:t>s</w:t>
        </w:r>
      </w:ins>
      <w:ins w:id="229" w:author="Gowling WLG" w:date="2022-03-30T22:41:00Z">
        <w:r>
          <w:t xml:space="preserve"> agreed to accede to th</w:t>
        </w:r>
      </w:ins>
      <w:ins w:id="230" w:author="Gowling WLG" w:date="2022-03-30T22:42:00Z">
        <w:r>
          <w:t xml:space="preserve">e DCUSA </w:t>
        </w:r>
      </w:ins>
      <w:proofErr w:type="gramStart"/>
      <w:ins w:id="231" w:author="Gowling WLG" w:date="2022-03-30T22:41:00Z">
        <w:r>
          <w:t>in order to</w:t>
        </w:r>
        <w:proofErr w:type="gramEnd"/>
        <w:r>
          <w:t xml:space="preserve"> allow them to </w:t>
        </w:r>
      </w:ins>
      <w:ins w:id="232" w:author="Richard Colwill" w:date="2022-05-08T11:44:00Z">
        <w:r w:rsidR="00425703">
          <w:t xml:space="preserve">act as Crowded Meter Room Coordinator to </w:t>
        </w:r>
      </w:ins>
      <w:ins w:id="233" w:author="Gowling WLG" w:date="2022-03-30T22:41:00Z">
        <w:r>
          <w:t xml:space="preserve">undertake </w:t>
        </w:r>
      </w:ins>
      <w:ins w:id="234" w:author="Richard Colwill" w:date="2022-05-08T11:44:00Z">
        <w:r w:rsidR="00425703">
          <w:t xml:space="preserve">Crowded Meter Room </w:t>
        </w:r>
      </w:ins>
      <w:ins w:id="235" w:author="Gowling WLG" w:date="2022-03-30T22:41:00Z">
        <w:r>
          <w:t>Works.</w:t>
        </w:r>
        <w:del w:id="236" w:author="Richard Colwill" w:date="2022-05-08T11:44:00Z">
          <w:r w:rsidDel="00425703">
            <w:delText xml:space="preserve"> </w:delText>
          </w:r>
        </w:del>
      </w:ins>
    </w:p>
    <w:p w14:paraId="2A817B8B" w14:textId="3D5F47E8" w:rsidR="008D018D" w:rsidRDefault="002077BA" w:rsidP="002077BA">
      <w:pPr>
        <w:pStyle w:val="BodyText"/>
        <w:ind w:left="851" w:hanging="851"/>
      </w:pPr>
      <w:r>
        <w:t>(</w:t>
      </w:r>
      <w:ins w:id="237" w:author="Gowling WLG" w:date="2022-03-30T22:42:00Z">
        <w:r>
          <w:t>G</w:t>
        </w:r>
      </w:ins>
      <w:del w:id="238" w:author="Gowling WLG" w:date="2022-03-30T22:42:00Z">
        <w:r w:rsidDel="002077BA">
          <w:delText>F</w:delText>
        </w:r>
      </w:del>
      <w:r>
        <w:t xml:space="preserve">) </w:t>
      </w:r>
      <w:r>
        <w:tab/>
        <w:t>DCUSA Ltd is a company established under the DCUSA to facilitate the operation of the DCUSA.</w:t>
      </w:r>
    </w:p>
    <w:p w14:paraId="45BB8140" w14:textId="3A85E2EC" w:rsidR="002077BA" w:rsidRDefault="002077BA" w:rsidP="002077BA">
      <w:pPr>
        <w:pStyle w:val="BodyText"/>
        <w:ind w:left="851" w:hanging="851"/>
      </w:pPr>
      <w:r w:rsidRPr="002077BA">
        <w:t>(</w:t>
      </w:r>
      <w:ins w:id="239" w:author="Gowling WLG" w:date="2022-03-30T22:42:00Z">
        <w:r>
          <w:t>H</w:t>
        </w:r>
      </w:ins>
      <w:del w:id="240" w:author="Gowling WLG" w:date="2022-03-30T22:42:00Z">
        <w:r w:rsidRPr="002077BA" w:rsidDel="002077BA">
          <w:delText>G</w:delText>
        </w:r>
      </w:del>
      <w:r w:rsidRPr="002077BA">
        <w:t xml:space="preserve">) </w:t>
      </w:r>
      <w:r>
        <w:tab/>
      </w:r>
      <w:r w:rsidRPr="002077BA">
        <w:t>The New Party wishes to become a party to, and bind itself by, and DCUSA Ltd has agreed (on behalf of the DCUSA Parties) to admit the New Party as a party to, the DCUSA in accordance with the terms and conditions of this Accession Agreement.</w:t>
      </w:r>
    </w:p>
    <w:p w14:paraId="6A883FD0" w14:textId="1D3C5849" w:rsidR="002077BA" w:rsidRDefault="002077BA" w:rsidP="002077BA">
      <w:pPr>
        <w:pStyle w:val="BodyText"/>
      </w:pPr>
      <w:r>
        <w:t>…</w:t>
      </w:r>
    </w:p>
    <w:sectPr w:rsidR="002077B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4" w:author="Richard Colwill" w:date="2022-05-08T11:12:00Z" w:initials="RC">
    <w:p w14:paraId="454919E3" w14:textId="77777777" w:rsidR="00465B36" w:rsidRDefault="00465B36" w:rsidP="003773F4">
      <w:pPr>
        <w:pStyle w:val="CommentText"/>
        <w:jc w:val="left"/>
      </w:pPr>
      <w:r>
        <w:rPr>
          <w:rStyle w:val="CommentReference"/>
        </w:rPr>
        <w:annotationRef/>
      </w:r>
      <w:r>
        <w:t>How would we best define these works? Also is there something that can be added stating along any other reasonable works? This could then be consulted on to get DNO feedback etc.</w:t>
      </w:r>
    </w:p>
  </w:comment>
  <w:comment w:id="199" w:author="Gowling WLG" w:date="2022-03-30T22:05:00Z" w:initials="GWLG">
    <w:p w14:paraId="6EFEC217" w14:textId="691613EC" w:rsidR="00B10BCC" w:rsidRDefault="00B10BCC">
      <w:pPr>
        <w:pStyle w:val="CommentText"/>
      </w:pPr>
      <w:r>
        <w:rPr>
          <w:rStyle w:val="CommentReference"/>
        </w:rPr>
        <w:annotationRef/>
      </w:r>
      <w:r>
        <w:t>Correct that SIP Parties cannot raise changes?</w:t>
      </w:r>
    </w:p>
  </w:comment>
  <w:comment w:id="211" w:author="Richard Colwill" w:date="2022-05-08T11:26:00Z" w:initials="RC">
    <w:p w14:paraId="0F7B3351" w14:textId="77777777" w:rsidR="00FB3D6D" w:rsidRDefault="00FB3D6D" w:rsidP="003D24BD">
      <w:pPr>
        <w:pStyle w:val="CommentText"/>
        <w:jc w:val="left"/>
      </w:pPr>
      <w:r>
        <w:rPr>
          <w:rStyle w:val="CommentReference"/>
        </w:rPr>
        <w:annotationRef/>
      </w:r>
      <w:r>
        <w:t>Taken from the SIP draft legal text. Do we need something of a similar nature for this?</w:t>
      </w:r>
    </w:p>
  </w:comment>
  <w:comment w:id="214" w:author="Richard Colwill" w:date="2022-05-08T11:34:00Z" w:initials="RC">
    <w:p w14:paraId="24ABC4DB" w14:textId="77777777" w:rsidR="00C02394" w:rsidRDefault="00C02394" w:rsidP="0097775D">
      <w:pPr>
        <w:pStyle w:val="CommentText"/>
        <w:jc w:val="left"/>
      </w:pPr>
      <w:r>
        <w:rPr>
          <w:rStyle w:val="CommentReference"/>
        </w:rPr>
        <w:annotationRef/>
      </w:r>
      <w:r>
        <w:t xml:space="preserve">Taken from the draft SIP legal text. What would we need here. Alt HAN Co effectively will be working on behalf of all Suppliers, but they will take the liability. </w:t>
      </w:r>
    </w:p>
  </w:comment>
  <w:comment w:id="215" w:author="Richard Colwill" w:date="2022-05-12T10:57:00Z" w:initials="RC">
    <w:p w14:paraId="297305DA" w14:textId="77777777" w:rsidR="009545B0" w:rsidRDefault="009545B0" w:rsidP="002C3776">
      <w:pPr>
        <w:pStyle w:val="CommentText"/>
        <w:jc w:val="left"/>
      </w:pPr>
      <w:r>
        <w:rPr>
          <w:rStyle w:val="CommentReference"/>
        </w:rPr>
        <w:annotationRef/>
      </w:r>
      <w:r>
        <w:t xml:space="preserve">MEM in REC Cn we add this brackets. </w:t>
      </w:r>
    </w:p>
  </w:comment>
  <w:comment w:id="216" w:author="Richard Colwill" w:date="2022-05-09T16:17:00Z" w:initials="RC">
    <w:p w14:paraId="6EC1FFDA" w14:textId="3CB438D0" w:rsidR="0036397D" w:rsidRDefault="0036397D" w:rsidP="001358A4">
      <w:pPr>
        <w:pStyle w:val="CommentText"/>
        <w:jc w:val="left"/>
      </w:pPr>
      <w:r>
        <w:rPr>
          <w:rStyle w:val="CommentReference"/>
        </w:rPr>
        <w:annotationRef/>
      </w:r>
      <w:r>
        <w:t>AHC, acting as the CMRC will share information upon request with DNOs regarding meter room conditions and relevant landlord BNO details where available. DNOs will share with AHC, acting as the CMRC, information it has regarding BNO, landlord for meter room subject to CMR works’</w:t>
      </w:r>
    </w:p>
  </w:comment>
  <w:comment w:id="217" w:author="Richard Colwill" w:date="2022-05-12T11:18:00Z" w:initials="RC">
    <w:p w14:paraId="19BF10AF" w14:textId="77777777" w:rsidR="00A719E4" w:rsidRDefault="00A719E4" w:rsidP="00CC5F22">
      <w:pPr>
        <w:pStyle w:val="CommentText"/>
        <w:jc w:val="left"/>
      </w:pPr>
      <w:r>
        <w:rPr>
          <w:rStyle w:val="CommentReference"/>
        </w:rPr>
        <w:annotationRef/>
      </w:r>
      <w:r>
        <w:t>Basically all existing requirements (i.e Section 2A</w:t>
      </w:r>
    </w:p>
  </w:comment>
  <w:comment w:id="218" w:author="Gowling WLG" w:date="2022-03-30T22:39:00Z" w:initials="GWLG">
    <w:p w14:paraId="792E9810" w14:textId="51EFC43E" w:rsidR="008D018D" w:rsidRDefault="008D018D">
      <w:pPr>
        <w:pStyle w:val="CommentText"/>
      </w:pPr>
      <w:r>
        <w:rPr>
          <w:rStyle w:val="CommentReference"/>
        </w:rPr>
        <w:annotationRef/>
      </w:r>
      <w:r>
        <w:t xml:space="preserve">I've not currently included confidentiality clauses, as I can't see that the SIPs get any confidential information from the work they do or from their limited participation in governance. </w:t>
      </w:r>
    </w:p>
  </w:comment>
  <w:comment w:id="219" w:author="Richard Colwill" w:date="2022-05-08T11:42:00Z" w:initials="RC">
    <w:p w14:paraId="1A872775" w14:textId="77777777" w:rsidR="00C92898" w:rsidRDefault="00C92898" w:rsidP="008D5CCF">
      <w:pPr>
        <w:pStyle w:val="CommentText"/>
        <w:jc w:val="left"/>
      </w:pPr>
      <w:r>
        <w:rPr>
          <w:rStyle w:val="CommentReference"/>
        </w:rPr>
        <w:annotationRef/>
      </w:r>
      <w:r>
        <w:t>Is this needed for Crowded Meter Room Coordinator?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4919E3" w15:done="0"/>
  <w15:commentEx w15:paraId="6EFEC217" w15:done="0"/>
  <w15:commentEx w15:paraId="0F7B3351" w15:done="0"/>
  <w15:commentEx w15:paraId="24ABC4DB" w15:done="0"/>
  <w15:commentEx w15:paraId="297305DA" w15:done="0"/>
  <w15:commentEx w15:paraId="6EC1FFDA" w15:done="0"/>
  <w15:commentEx w15:paraId="19BF10AF" w15:done="0"/>
  <w15:commentEx w15:paraId="792E9810" w15:done="0"/>
  <w15:commentEx w15:paraId="1A872775" w15:paraIdParent="792E981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22428" w16cex:dateUtc="2022-05-08T10:12:00Z"/>
  <w16cex:commentExtensible w16cex:durableId="260BBD3B" w16cex:dateUtc="2022-03-30T21:05:00Z"/>
  <w16cex:commentExtensible w16cex:durableId="2622275F" w16cex:dateUtc="2022-05-08T10:26:00Z"/>
  <w16cex:commentExtensible w16cex:durableId="26222942" w16cex:dateUtc="2022-05-08T10:34:00Z"/>
  <w16cex:commentExtensible w16cex:durableId="2627669C" w16cex:dateUtc="2022-05-12T09:57:00Z"/>
  <w16cex:commentExtensible w16cex:durableId="2623BD14" w16cex:dateUtc="2022-05-09T15:17:00Z"/>
  <w16cex:commentExtensible w16cex:durableId="26276BA2" w16cex:dateUtc="2022-05-12T10:18:00Z"/>
  <w16cex:commentExtensible w16cex:durableId="260BBD40" w16cex:dateUtc="2022-03-30T21:39:00Z"/>
  <w16cex:commentExtensible w16cex:durableId="26222B27" w16cex:dateUtc="2022-05-08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4919E3" w16cid:durableId="26222428"/>
  <w16cid:commentId w16cid:paraId="6EFEC217" w16cid:durableId="260BBD3B"/>
  <w16cid:commentId w16cid:paraId="0F7B3351" w16cid:durableId="2622275F"/>
  <w16cid:commentId w16cid:paraId="24ABC4DB" w16cid:durableId="26222942"/>
  <w16cid:commentId w16cid:paraId="297305DA" w16cid:durableId="2627669C"/>
  <w16cid:commentId w16cid:paraId="6EC1FFDA" w16cid:durableId="2623BD14"/>
  <w16cid:commentId w16cid:paraId="19BF10AF" w16cid:durableId="26276BA2"/>
  <w16cid:commentId w16cid:paraId="792E9810" w16cid:durableId="260BBD40"/>
  <w16cid:commentId w16cid:paraId="1A872775" w16cid:durableId="26222B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69412" w14:textId="77777777" w:rsidR="00BE0033" w:rsidRDefault="00BE0033" w:rsidP="00F752FF">
      <w:pPr>
        <w:spacing w:after="0" w:line="240" w:lineRule="auto"/>
      </w:pPr>
      <w:r>
        <w:separator/>
      </w:r>
    </w:p>
  </w:endnote>
  <w:endnote w:type="continuationSeparator" w:id="0">
    <w:p w14:paraId="1E5B7534" w14:textId="77777777" w:rsidR="00BE0033" w:rsidRDefault="00BE0033" w:rsidP="00F752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B76E" w14:textId="77777777" w:rsidR="00BE0033" w:rsidRDefault="00BE0033" w:rsidP="00F752FF">
      <w:pPr>
        <w:spacing w:after="0" w:line="240" w:lineRule="auto"/>
      </w:pPr>
      <w:r>
        <w:separator/>
      </w:r>
    </w:p>
  </w:footnote>
  <w:footnote w:type="continuationSeparator" w:id="0">
    <w:p w14:paraId="40887331" w14:textId="77777777" w:rsidR="00BE0033" w:rsidRDefault="00BE0033" w:rsidP="00F752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9A5E"/>
    <w:multiLevelType w:val="hybridMultilevel"/>
    <w:tmpl w:val="C3C66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190E22"/>
    <w:multiLevelType w:val="hybridMultilevel"/>
    <w:tmpl w:val="056DFE5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4"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5" w15:restartNumberingAfterBreak="0">
    <w:nsid w:val="2764CCFE"/>
    <w:multiLevelType w:val="hybridMultilevel"/>
    <w:tmpl w:val="4452BBF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41A4E85"/>
    <w:multiLevelType w:val="hybridMultilevel"/>
    <w:tmpl w:val="B23F1F1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31370C6"/>
    <w:multiLevelType w:val="hybridMultilevel"/>
    <w:tmpl w:val="BC78A0E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5C13D35"/>
    <w:multiLevelType w:val="multilevel"/>
    <w:tmpl w:val="C8982A8E"/>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9" w15:restartNumberingAfterBreak="0">
    <w:nsid w:val="4FFB1A80"/>
    <w:multiLevelType w:val="hybridMultilevel"/>
    <w:tmpl w:val="D95D27C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11" w15:restartNumberingAfterBreak="0">
    <w:nsid w:val="5C50B36B"/>
    <w:multiLevelType w:val="hybridMultilevel"/>
    <w:tmpl w:val="924B18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13"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914827136">
    <w:abstractNumId w:val="12"/>
  </w:num>
  <w:num w:numId="2" w16cid:durableId="1646541741">
    <w:abstractNumId w:val="12"/>
  </w:num>
  <w:num w:numId="3" w16cid:durableId="174921890">
    <w:abstractNumId w:val="12"/>
  </w:num>
  <w:num w:numId="4" w16cid:durableId="970206157">
    <w:abstractNumId w:val="12"/>
  </w:num>
  <w:num w:numId="5" w16cid:durableId="488786782">
    <w:abstractNumId w:val="12"/>
  </w:num>
  <w:num w:numId="6" w16cid:durableId="185139769">
    <w:abstractNumId w:val="12"/>
  </w:num>
  <w:num w:numId="7" w16cid:durableId="2050255563">
    <w:abstractNumId w:val="12"/>
  </w:num>
  <w:num w:numId="8" w16cid:durableId="1060833044">
    <w:abstractNumId w:val="12"/>
  </w:num>
  <w:num w:numId="9" w16cid:durableId="457340857">
    <w:abstractNumId w:val="12"/>
  </w:num>
  <w:num w:numId="10" w16cid:durableId="1979677162">
    <w:abstractNumId w:val="2"/>
  </w:num>
  <w:num w:numId="11" w16cid:durableId="1829977932">
    <w:abstractNumId w:val="2"/>
  </w:num>
  <w:num w:numId="12" w16cid:durableId="708188900">
    <w:abstractNumId w:val="4"/>
  </w:num>
  <w:num w:numId="13" w16cid:durableId="2126346990">
    <w:abstractNumId w:val="8"/>
  </w:num>
  <w:num w:numId="14" w16cid:durableId="1890873760">
    <w:abstractNumId w:val="8"/>
  </w:num>
  <w:num w:numId="15" w16cid:durableId="2075009449">
    <w:abstractNumId w:val="8"/>
  </w:num>
  <w:num w:numId="16" w16cid:durableId="2088723520">
    <w:abstractNumId w:val="8"/>
  </w:num>
  <w:num w:numId="17" w16cid:durableId="1004162644">
    <w:abstractNumId w:val="8"/>
  </w:num>
  <w:num w:numId="18" w16cid:durableId="967123947">
    <w:abstractNumId w:val="8"/>
  </w:num>
  <w:num w:numId="19" w16cid:durableId="1388795869">
    <w:abstractNumId w:val="8"/>
  </w:num>
  <w:num w:numId="20" w16cid:durableId="2120177598">
    <w:abstractNumId w:val="8"/>
  </w:num>
  <w:num w:numId="21" w16cid:durableId="1570656251">
    <w:abstractNumId w:val="13"/>
  </w:num>
  <w:num w:numId="22" w16cid:durableId="379941080">
    <w:abstractNumId w:val="3"/>
  </w:num>
  <w:num w:numId="23" w16cid:durableId="1534264534">
    <w:abstractNumId w:val="3"/>
  </w:num>
  <w:num w:numId="24" w16cid:durableId="701439823">
    <w:abstractNumId w:val="3"/>
  </w:num>
  <w:num w:numId="25" w16cid:durableId="871066735">
    <w:abstractNumId w:val="3"/>
  </w:num>
  <w:num w:numId="26" w16cid:durableId="528303368">
    <w:abstractNumId w:val="3"/>
  </w:num>
  <w:num w:numId="27" w16cid:durableId="143662122">
    <w:abstractNumId w:val="3"/>
  </w:num>
  <w:num w:numId="28" w16cid:durableId="24450779">
    <w:abstractNumId w:val="10"/>
  </w:num>
  <w:num w:numId="29" w16cid:durableId="1609772915">
    <w:abstractNumId w:val="3"/>
  </w:num>
  <w:num w:numId="30" w16cid:durableId="1643852919">
    <w:abstractNumId w:val="3"/>
  </w:num>
  <w:num w:numId="31" w16cid:durableId="1627346453">
    <w:abstractNumId w:val="1"/>
  </w:num>
  <w:num w:numId="32" w16cid:durableId="1926497152">
    <w:abstractNumId w:val="0"/>
  </w:num>
  <w:num w:numId="33" w16cid:durableId="443502258">
    <w:abstractNumId w:val="11"/>
  </w:num>
  <w:num w:numId="34" w16cid:durableId="1696349070">
    <w:abstractNumId w:val="6"/>
  </w:num>
  <w:num w:numId="35" w16cid:durableId="1524057029">
    <w:abstractNumId w:val="5"/>
  </w:num>
  <w:num w:numId="36" w16cid:durableId="934825827">
    <w:abstractNumId w:val="9"/>
  </w:num>
  <w:num w:numId="37" w16cid:durableId="11579146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wling WLG">
    <w15:presenceInfo w15:providerId="None" w15:userId="Gowling WLG"/>
  </w15:person>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ageView" w:val="3"/>
  </w:docVars>
  <w:rsids>
    <w:rsidRoot w:val="00D949A1"/>
    <w:rsid w:val="0001663F"/>
    <w:rsid w:val="00033C12"/>
    <w:rsid w:val="000401D3"/>
    <w:rsid w:val="00054AD2"/>
    <w:rsid w:val="00056C94"/>
    <w:rsid w:val="000679B0"/>
    <w:rsid w:val="00072D71"/>
    <w:rsid w:val="000D5F12"/>
    <w:rsid w:val="001941AA"/>
    <w:rsid w:val="001C16AC"/>
    <w:rsid w:val="002077BA"/>
    <w:rsid w:val="00215BCF"/>
    <w:rsid w:val="00292CB4"/>
    <w:rsid w:val="002C7BD2"/>
    <w:rsid w:val="00326139"/>
    <w:rsid w:val="00334001"/>
    <w:rsid w:val="0036397D"/>
    <w:rsid w:val="003D6916"/>
    <w:rsid w:val="003E4590"/>
    <w:rsid w:val="004249A8"/>
    <w:rsid w:val="00425703"/>
    <w:rsid w:val="00465B36"/>
    <w:rsid w:val="004916BE"/>
    <w:rsid w:val="004A7915"/>
    <w:rsid w:val="004C576F"/>
    <w:rsid w:val="005374E2"/>
    <w:rsid w:val="00593553"/>
    <w:rsid w:val="005B675A"/>
    <w:rsid w:val="005F2BB4"/>
    <w:rsid w:val="0068048B"/>
    <w:rsid w:val="006A739D"/>
    <w:rsid w:val="006C75CB"/>
    <w:rsid w:val="006E5926"/>
    <w:rsid w:val="0079306D"/>
    <w:rsid w:val="007A7871"/>
    <w:rsid w:val="008167AC"/>
    <w:rsid w:val="0088584E"/>
    <w:rsid w:val="008D018D"/>
    <w:rsid w:val="008E5645"/>
    <w:rsid w:val="00912AE7"/>
    <w:rsid w:val="009545B0"/>
    <w:rsid w:val="00997B05"/>
    <w:rsid w:val="00A719E4"/>
    <w:rsid w:val="00AC6A0B"/>
    <w:rsid w:val="00B04B28"/>
    <w:rsid w:val="00B10BCC"/>
    <w:rsid w:val="00B236FC"/>
    <w:rsid w:val="00B657CD"/>
    <w:rsid w:val="00BB043F"/>
    <w:rsid w:val="00BE0033"/>
    <w:rsid w:val="00BF00C8"/>
    <w:rsid w:val="00BF79E1"/>
    <w:rsid w:val="00C02394"/>
    <w:rsid w:val="00C2216F"/>
    <w:rsid w:val="00C371E7"/>
    <w:rsid w:val="00C708EF"/>
    <w:rsid w:val="00C728A6"/>
    <w:rsid w:val="00C80EE5"/>
    <w:rsid w:val="00C83BBD"/>
    <w:rsid w:val="00C92898"/>
    <w:rsid w:val="00C94AFC"/>
    <w:rsid w:val="00CA2212"/>
    <w:rsid w:val="00CC1801"/>
    <w:rsid w:val="00CD6EED"/>
    <w:rsid w:val="00D06612"/>
    <w:rsid w:val="00D12103"/>
    <w:rsid w:val="00D949A1"/>
    <w:rsid w:val="00DC2E52"/>
    <w:rsid w:val="00DD0D15"/>
    <w:rsid w:val="00DE4503"/>
    <w:rsid w:val="00E33C9F"/>
    <w:rsid w:val="00E66DDF"/>
    <w:rsid w:val="00EB633B"/>
    <w:rsid w:val="00F621E2"/>
    <w:rsid w:val="00F74C16"/>
    <w:rsid w:val="00F752FF"/>
    <w:rsid w:val="00FB3D6D"/>
    <w:rsid w:val="00FE61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FD7C2"/>
  <w15:chartTrackingRefBased/>
  <w15:docId w15:val="{75E442A2-1C16-4C5A-A704-015096E74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10" w:unhideWhenUsed="1" w:qFormat="1"/>
    <w:lsdException w:name="heading 9" w:semiHidden="1" w:uiPriority="1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6" w:unhideWhenUsed="1"/>
    <w:lsdException w:name="toc 2" w:semiHidden="1" w:uiPriority="6"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072D71"/>
    <w:pPr>
      <w:spacing w:after="280" w:line="280" w:lineRule="atLeast"/>
      <w:jc w:val="both"/>
    </w:pPr>
    <w:rPr>
      <w:rFonts w:ascii="Arial" w:hAnsi="Arial"/>
      <w:sz w:val="20"/>
      <w:szCs w:val="20"/>
    </w:rPr>
  </w:style>
  <w:style w:type="paragraph" w:styleId="Heading1">
    <w:name w:val="heading 1"/>
    <w:next w:val="Body1"/>
    <w:link w:val="Heading1Char"/>
    <w:uiPriority w:val="1"/>
    <w:qFormat/>
    <w:rsid w:val="00072D71"/>
    <w:pPr>
      <w:keepNext/>
      <w:widowControl w:val="0"/>
      <w:numPr>
        <w:numId w:val="20"/>
      </w:numPr>
      <w:spacing w:after="280" w:line="280" w:lineRule="atLeast"/>
      <w:jc w:val="both"/>
      <w:outlineLvl w:val="0"/>
    </w:pPr>
    <w:rPr>
      <w:rFonts w:ascii="Arial" w:hAnsi="Arial" w:cs="Arial"/>
      <w:b/>
      <w:bCs/>
      <w:caps/>
      <w:kern w:val="32"/>
      <w:sz w:val="20"/>
      <w:szCs w:val="32"/>
    </w:rPr>
  </w:style>
  <w:style w:type="paragraph" w:styleId="Heading2">
    <w:name w:val="heading 2"/>
    <w:next w:val="Body2"/>
    <w:link w:val="Heading2Char"/>
    <w:uiPriority w:val="1"/>
    <w:qFormat/>
    <w:rsid w:val="00072D71"/>
    <w:pPr>
      <w:numPr>
        <w:ilvl w:val="1"/>
        <w:numId w:val="20"/>
      </w:numPr>
      <w:spacing w:after="280" w:line="280" w:lineRule="atLeast"/>
      <w:jc w:val="both"/>
      <w:outlineLvl w:val="1"/>
    </w:pPr>
    <w:rPr>
      <w:rFonts w:ascii="Arial" w:hAnsi="Arial" w:cs="Arial"/>
      <w:bCs/>
      <w:iCs/>
      <w:sz w:val="20"/>
      <w:szCs w:val="28"/>
    </w:rPr>
  </w:style>
  <w:style w:type="paragraph" w:styleId="Heading3">
    <w:name w:val="heading 3"/>
    <w:next w:val="Body3"/>
    <w:link w:val="Heading3Char"/>
    <w:uiPriority w:val="1"/>
    <w:qFormat/>
    <w:rsid w:val="00072D71"/>
    <w:pPr>
      <w:numPr>
        <w:ilvl w:val="2"/>
        <w:numId w:val="20"/>
      </w:numPr>
      <w:spacing w:after="280" w:line="280" w:lineRule="atLeast"/>
      <w:jc w:val="both"/>
      <w:outlineLvl w:val="2"/>
    </w:pPr>
    <w:rPr>
      <w:rFonts w:ascii="Arial" w:hAnsi="Arial" w:cs="Arial"/>
      <w:bCs/>
      <w:sz w:val="20"/>
      <w:szCs w:val="26"/>
    </w:rPr>
  </w:style>
  <w:style w:type="paragraph" w:styleId="Heading4">
    <w:name w:val="heading 4"/>
    <w:next w:val="Body4"/>
    <w:link w:val="Heading4Char"/>
    <w:uiPriority w:val="1"/>
    <w:qFormat/>
    <w:rsid w:val="00072D71"/>
    <w:pPr>
      <w:numPr>
        <w:ilvl w:val="3"/>
        <w:numId w:val="20"/>
      </w:numPr>
      <w:spacing w:after="280" w:line="280" w:lineRule="atLeast"/>
      <w:jc w:val="both"/>
      <w:outlineLvl w:val="3"/>
    </w:pPr>
    <w:rPr>
      <w:rFonts w:ascii="Arial" w:hAnsi="Arial"/>
      <w:bCs/>
      <w:sz w:val="20"/>
      <w:szCs w:val="28"/>
    </w:rPr>
  </w:style>
  <w:style w:type="paragraph" w:styleId="Heading5">
    <w:name w:val="heading 5"/>
    <w:next w:val="Body5"/>
    <w:link w:val="Heading5Char"/>
    <w:uiPriority w:val="1"/>
    <w:qFormat/>
    <w:rsid w:val="00072D71"/>
    <w:pPr>
      <w:numPr>
        <w:ilvl w:val="4"/>
        <w:numId w:val="20"/>
      </w:numPr>
      <w:spacing w:after="280" w:line="280" w:lineRule="atLeast"/>
      <w:jc w:val="both"/>
      <w:outlineLvl w:val="4"/>
    </w:pPr>
    <w:rPr>
      <w:rFonts w:ascii="Arial" w:hAnsi="Arial"/>
      <w:bCs/>
      <w:iCs/>
      <w:sz w:val="20"/>
      <w:szCs w:val="26"/>
    </w:rPr>
  </w:style>
  <w:style w:type="paragraph" w:styleId="Heading6">
    <w:name w:val="heading 6"/>
    <w:next w:val="Body6"/>
    <w:link w:val="Heading6Char"/>
    <w:uiPriority w:val="1"/>
    <w:qFormat/>
    <w:rsid w:val="00072D71"/>
    <w:pPr>
      <w:numPr>
        <w:ilvl w:val="5"/>
        <w:numId w:val="20"/>
      </w:numPr>
      <w:spacing w:after="280" w:line="280" w:lineRule="atLeast"/>
      <w:jc w:val="both"/>
      <w:outlineLvl w:val="5"/>
    </w:pPr>
    <w:rPr>
      <w:rFonts w:ascii="Arial" w:hAnsi="Arial"/>
      <w:bCs/>
      <w:sz w:val="20"/>
      <w:szCs w:val="20"/>
    </w:rPr>
  </w:style>
  <w:style w:type="paragraph" w:styleId="Heading7">
    <w:name w:val="heading 7"/>
    <w:next w:val="Body7"/>
    <w:link w:val="Heading7Char"/>
    <w:uiPriority w:val="10"/>
    <w:qFormat/>
    <w:rsid w:val="00072D71"/>
    <w:pPr>
      <w:widowControl w:val="0"/>
      <w:tabs>
        <w:tab w:val="left" w:pos="3544"/>
        <w:tab w:val="num" w:pos="4252"/>
      </w:tabs>
      <w:spacing w:after="280" w:line="280" w:lineRule="atLeast"/>
      <w:ind w:left="4252" w:hanging="709"/>
      <w:jc w:val="both"/>
      <w:outlineLvl w:val="6"/>
    </w:pPr>
    <w:rPr>
      <w:rFonts w:ascii="Arial" w:hAnsi="Arial"/>
      <w:sz w:val="20"/>
      <w:szCs w:val="20"/>
    </w:rPr>
  </w:style>
  <w:style w:type="paragraph" w:styleId="Heading8">
    <w:name w:val="heading 8"/>
    <w:next w:val="Body8"/>
    <w:link w:val="Heading8Char"/>
    <w:uiPriority w:val="10"/>
    <w:rsid w:val="00072D71"/>
    <w:pPr>
      <w:widowControl w:val="0"/>
      <w:numPr>
        <w:ilvl w:val="7"/>
        <w:numId w:val="20"/>
      </w:numPr>
      <w:tabs>
        <w:tab w:val="left" w:pos="4253"/>
      </w:tabs>
      <w:spacing w:after="280" w:line="280" w:lineRule="atLeast"/>
      <w:jc w:val="both"/>
      <w:outlineLvl w:val="7"/>
    </w:pPr>
    <w:rPr>
      <w:rFonts w:ascii="Arial" w:hAnsi="Arial"/>
      <w:iCs/>
      <w:sz w:val="20"/>
      <w:szCs w:val="20"/>
    </w:rPr>
  </w:style>
  <w:style w:type="paragraph" w:styleId="Heading9">
    <w:name w:val="heading 9"/>
    <w:next w:val="Body9"/>
    <w:link w:val="Heading9Char"/>
    <w:uiPriority w:val="10"/>
    <w:rsid w:val="00072D71"/>
    <w:pPr>
      <w:widowControl w:val="0"/>
      <w:numPr>
        <w:ilvl w:val="8"/>
        <w:numId w:val="20"/>
      </w:numPr>
      <w:tabs>
        <w:tab w:val="left" w:pos="4961"/>
      </w:tabs>
      <w:spacing w:after="280" w:line="280" w:lineRule="atLeast"/>
      <w:jc w:val="both"/>
      <w:outlineLvl w:val="8"/>
    </w:pPr>
    <w:rPr>
      <w:rFonts w:ascii="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link w:val="BodyTextChar"/>
    <w:qFormat/>
    <w:rsid w:val="00072D71"/>
    <w:pPr>
      <w:spacing w:after="280" w:line="280" w:lineRule="atLeast"/>
      <w:jc w:val="both"/>
    </w:pPr>
    <w:rPr>
      <w:rFonts w:ascii="Arial" w:hAnsi="Arial"/>
      <w:sz w:val="20"/>
      <w:szCs w:val="20"/>
    </w:rPr>
  </w:style>
  <w:style w:type="character" w:customStyle="1" w:styleId="BodyTextChar">
    <w:name w:val="Body Text Char"/>
    <w:basedOn w:val="DefaultParagraphFont"/>
    <w:link w:val="BodyText"/>
    <w:rsid w:val="00072D71"/>
    <w:rPr>
      <w:rFonts w:ascii="Arial" w:hAnsi="Arial"/>
      <w:sz w:val="20"/>
      <w:szCs w:val="20"/>
    </w:rPr>
  </w:style>
  <w:style w:type="paragraph" w:styleId="BodyText2">
    <w:name w:val="Body Text 2"/>
    <w:basedOn w:val="BodyText"/>
    <w:link w:val="BodyText2Char"/>
    <w:uiPriority w:val="99"/>
    <w:semiHidden/>
    <w:unhideWhenUsed/>
    <w:rsid w:val="00072D71"/>
    <w:pPr>
      <w:spacing w:after="120" w:line="480" w:lineRule="auto"/>
    </w:pPr>
  </w:style>
  <w:style w:type="character" w:customStyle="1" w:styleId="BodyText2Char">
    <w:name w:val="Body Text 2 Char"/>
    <w:basedOn w:val="DefaultParagraphFont"/>
    <w:link w:val="BodyText2"/>
    <w:uiPriority w:val="99"/>
    <w:semiHidden/>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072D71"/>
    <w:pPr>
      <w:spacing w:after="280" w:line="280" w:lineRule="atLeast"/>
      <w:ind w:left="709"/>
      <w:jc w:val="both"/>
    </w:pPr>
    <w:rPr>
      <w:rFonts w:ascii="Arial" w:hAnsi="Arial"/>
      <w:sz w:val="20"/>
      <w:szCs w:val="20"/>
    </w:r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072D71"/>
    <w:pPr>
      <w:spacing w:after="280" w:line="280" w:lineRule="atLeast"/>
      <w:ind w:left="709"/>
      <w:jc w:val="both"/>
    </w:pPr>
    <w:rPr>
      <w:rFonts w:ascii="Arial" w:hAnsi="Arial"/>
      <w:sz w:val="20"/>
      <w:szCs w:val="20"/>
    </w:rPr>
  </w:style>
  <w:style w:type="paragraph" w:customStyle="1" w:styleId="Body3">
    <w:name w:val="Body3"/>
    <w:qFormat/>
    <w:rsid w:val="00072D71"/>
    <w:pPr>
      <w:spacing w:after="280" w:line="280" w:lineRule="atLeast"/>
      <w:ind w:left="1418"/>
      <w:jc w:val="both"/>
    </w:pPr>
    <w:rPr>
      <w:rFonts w:ascii="Arial" w:hAnsi="Arial"/>
      <w:sz w:val="20"/>
      <w:szCs w:val="20"/>
    </w:rPr>
  </w:style>
  <w:style w:type="paragraph" w:customStyle="1" w:styleId="Body4">
    <w:name w:val="Body4"/>
    <w:qFormat/>
    <w:rsid w:val="00072D71"/>
    <w:pPr>
      <w:spacing w:after="280" w:line="280" w:lineRule="atLeast"/>
      <w:ind w:left="2126"/>
      <w:jc w:val="both"/>
    </w:pPr>
    <w:rPr>
      <w:rFonts w:ascii="Arial" w:hAnsi="Arial"/>
      <w:sz w:val="20"/>
      <w:szCs w:val="20"/>
    </w:rPr>
  </w:style>
  <w:style w:type="paragraph" w:customStyle="1" w:styleId="Body5">
    <w:name w:val="Body5"/>
    <w:qFormat/>
    <w:rsid w:val="00072D71"/>
    <w:pPr>
      <w:spacing w:after="280" w:line="280" w:lineRule="atLeast"/>
      <w:ind w:left="2835"/>
      <w:jc w:val="both"/>
    </w:pPr>
    <w:rPr>
      <w:rFonts w:ascii="Arial" w:hAnsi="Arial"/>
      <w:sz w:val="20"/>
      <w:szCs w:val="20"/>
    </w:rPr>
  </w:style>
  <w:style w:type="paragraph" w:customStyle="1" w:styleId="Body6">
    <w:name w:val="Body6"/>
    <w:qFormat/>
    <w:rsid w:val="00072D71"/>
    <w:pPr>
      <w:spacing w:after="280" w:line="280" w:lineRule="atLeast"/>
      <w:ind w:left="3544"/>
      <w:jc w:val="both"/>
    </w:pPr>
    <w:rPr>
      <w:rFonts w:ascii="Arial" w:hAnsi="Arial"/>
      <w:sz w:val="20"/>
      <w:szCs w:val="20"/>
    </w:rPr>
  </w:style>
  <w:style w:type="paragraph" w:customStyle="1" w:styleId="Body7">
    <w:name w:val="Body7"/>
    <w:uiPriority w:val="10"/>
    <w:rsid w:val="00072D71"/>
    <w:pPr>
      <w:spacing w:after="280" w:line="280" w:lineRule="atLeast"/>
      <w:ind w:left="4253"/>
      <w:jc w:val="both"/>
    </w:pPr>
    <w:rPr>
      <w:rFonts w:ascii="Arial" w:hAnsi="Arial"/>
      <w:sz w:val="20"/>
      <w:szCs w:val="20"/>
    </w:rPr>
  </w:style>
  <w:style w:type="paragraph" w:customStyle="1" w:styleId="Body8">
    <w:name w:val="Body8"/>
    <w:uiPriority w:val="10"/>
    <w:rsid w:val="00072D71"/>
    <w:pPr>
      <w:spacing w:after="280" w:line="280" w:lineRule="atLeast"/>
      <w:ind w:left="4961"/>
      <w:jc w:val="both"/>
    </w:pPr>
    <w:rPr>
      <w:rFonts w:ascii="Arial" w:hAnsi="Arial"/>
      <w:sz w:val="20"/>
      <w:szCs w:val="20"/>
    </w:rPr>
  </w:style>
  <w:style w:type="paragraph" w:customStyle="1" w:styleId="Body9">
    <w:name w:val="Body9"/>
    <w:uiPriority w:val="10"/>
    <w:rsid w:val="00072D71"/>
    <w:pPr>
      <w:spacing w:after="280" w:line="280" w:lineRule="atLeast"/>
      <w:ind w:left="5670"/>
      <w:jc w:val="both"/>
    </w:pPr>
    <w:rPr>
      <w:rFonts w:ascii="Arial" w:hAnsi="Arial"/>
      <w:sz w:val="20"/>
      <w:szCs w:val="20"/>
    </w:rPr>
  </w:style>
  <w:style w:type="paragraph" w:customStyle="1" w:styleId="Bullet1">
    <w:name w:val="Bullet 1"/>
    <w:uiPriority w:val="4"/>
    <w:qFormat/>
    <w:rsid w:val="00072D71"/>
    <w:pPr>
      <w:numPr>
        <w:numId w:val="9"/>
      </w:numPr>
      <w:spacing w:after="280" w:line="280" w:lineRule="atLeast"/>
      <w:jc w:val="both"/>
    </w:pPr>
    <w:rPr>
      <w:rFonts w:ascii="Arial" w:hAnsi="Arial"/>
      <w:sz w:val="20"/>
      <w:szCs w:val="20"/>
    </w:rPr>
  </w:style>
  <w:style w:type="paragraph" w:customStyle="1" w:styleId="Bullet2">
    <w:name w:val="Bullet 2"/>
    <w:uiPriority w:val="4"/>
    <w:qFormat/>
    <w:rsid w:val="00072D71"/>
    <w:pPr>
      <w:numPr>
        <w:ilvl w:val="1"/>
        <w:numId w:val="9"/>
      </w:numPr>
      <w:spacing w:after="280" w:line="280" w:lineRule="atLeast"/>
      <w:jc w:val="both"/>
    </w:pPr>
    <w:rPr>
      <w:rFonts w:ascii="Arial" w:hAnsi="Arial"/>
      <w:sz w:val="20"/>
      <w:szCs w:val="20"/>
    </w:rPr>
  </w:style>
  <w:style w:type="paragraph" w:customStyle="1" w:styleId="Bullet3">
    <w:name w:val="Bullet 3"/>
    <w:uiPriority w:val="4"/>
    <w:qFormat/>
    <w:rsid w:val="00072D71"/>
    <w:pPr>
      <w:numPr>
        <w:ilvl w:val="2"/>
        <w:numId w:val="9"/>
      </w:numPr>
      <w:spacing w:after="280" w:line="280" w:lineRule="atLeast"/>
      <w:jc w:val="both"/>
    </w:pPr>
    <w:rPr>
      <w:rFonts w:ascii="Arial" w:hAnsi="Arial"/>
      <w:sz w:val="20"/>
      <w:szCs w:val="20"/>
    </w:rPr>
  </w:style>
  <w:style w:type="paragraph" w:customStyle="1" w:styleId="Bullet4">
    <w:name w:val="Bullet 4"/>
    <w:uiPriority w:val="4"/>
    <w:qFormat/>
    <w:rsid w:val="00072D71"/>
    <w:pPr>
      <w:numPr>
        <w:ilvl w:val="3"/>
        <w:numId w:val="9"/>
      </w:numPr>
      <w:spacing w:after="280" w:line="280" w:lineRule="atLeast"/>
      <w:jc w:val="both"/>
    </w:pPr>
    <w:rPr>
      <w:rFonts w:ascii="Arial" w:hAnsi="Arial"/>
      <w:sz w:val="20"/>
      <w:szCs w:val="20"/>
    </w:rPr>
  </w:style>
  <w:style w:type="paragraph" w:customStyle="1" w:styleId="Bullet5">
    <w:name w:val="Bullet 5"/>
    <w:uiPriority w:val="4"/>
    <w:qFormat/>
    <w:rsid w:val="00072D71"/>
    <w:pPr>
      <w:numPr>
        <w:ilvl w:val="4"/>
        <w:numId w:val="9"/>
      </w:numPr>
      <w:spacing w:after="280" w:line="280" w:lineRule="atLeast"/>
      <w:jc w:val="both"/>
    </w:pPr>
    <w:rPr>
      <w:rFonts w:ascii="Arial" w:hAnsi="Arial"/>
      <w:sz w:val="20"/>
      <w:szCs w:val="20"/>
    </w:rPr>
  </w:style>
  <w:style w:type="paragraph" w:customStyle="1" w:styleId="Bullet6">
    <w:name w:val="Bullet 6"/>
    <w:uiPriority w:val="4"/>
    <w:qFormat/>
    <w:rsid w:val="00072D71"/>
    <w:pPr>
      <w:numPr>
        <w:ilvl w:val="5"/>
        <w:numId w:val="9"/>
      </w:numPr>
      <w:spacing w:after="280" w:line="280" w:lineRule="atLeast"/>
      <w:jc w:val="both"/>
    </w:pPr>
    <w:rPr>
      <w:rFonts w:ascii="Arial" w:hAnsi="Arial"/>
      <w:sz w:val="20"/>
      <w:szCs w:val="20"/>
    </w:rPr>
  </w:style>
  <w:style w:type="paragraph" w:customStyle="1" w:styleId="Bullet7">
    <w:name w:val="Bullet 7"/>
    <w:uiPriority w:val="10"/>
    <w:qFormat/>
    <w:rsid w:val="00072D71"/>
    <w:pPr>
      <w:numPr>
        <w:ilvl w:val="6"/>
        <w:numId w:val="9"/>
      </w:numPr>
      <w:spacing w:after="280" w:line="280" w:lineRule="atLeast"/>
      <w:jc w:val="both"/>
    </w:pPr>
    <w:rPr>
      <w:rFonts w:ascii="Arial" w:hAnsi="Arial"/>
      <w:sz w:val="20"/>
      <w:szCs w:val="20"/>
    </w:rPr>
  </w:style>
  <w:style w:type="paragraph" w:customStyle="1" w:styleId="Bullet8">
    <w:name w:val="Bullet 8"/>
    <w:uiPriority w:val="10"/>
    <w:rsid w:val="00072D71"/>
    <w:pPr>
      <w:numPr>
        <w:ilvl w:val="7"/>
        <w:numId w:val="9"/>
      </w:numPr>
      <w:spacing w:after="280" w:line="280" w:lineRule="atLeast"/>
      <w:jc w:val="both"/>
    </w:pPr>
    <w:rPr>
      <w:rFonts w:ascii="Arial" w:hAnsi="Arial"/>
      <w:sz w:val="20"/>
      <w:szCs w:val="20"/>
    </w:rPr>
  </w:style>
  <w:style w:type="paragraph" w:customStyle="1" w:styleId="Bullet9">
    <w:name w:val="Bullet 9"/>
    <w:uiPriority w:val="10"/>
    <w:rsid w:val="00072D71"/>
    <w:pPr>
      <w:numPr>
        <w:ilvl w:val="8"/>
        <w:numId w:val="9"/>
      </w:numPr>
      <w:spacing w:after="280" w:line="280" w:lineRule="atLeast"/>
      <w:jc w:val="both"/>
    </w:pPr>
    <w:rPr>
      <w:rFonts w:ascii="Arial" w:hAnsi="Arial"/>
      <w:sz w:val="20"/>
      <w:szCs w:val="20"/>
    </w:r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072D71"/>
    <w:pPr>
      <w:numPr>
        <w:numId w:val="11"/>
      </w:numPr>
      <w:spacing w:after="280" w:line="280" w:lineRule="atLeast"/>
      <w:jc w:val="both"/>
    </w:pPr>
    <w:rPr>
      <w:rFonts w:ascii="Arial" w:eastAsia="Times New Roman" w:hAnsi="Arial" w:cs="Times New Roman"/>
      <w:sz w:val="20"/>
      <w:szCs w:val="20"/>
      <w:lang w:eastAsia="en-GB"/>
    </w:rPr>
  </w:style>
  <w:style w:type="paragraph" w:customStyle="1" w:styleId="definitionsub">
    <w:name w:val="definition sub"/>
    <w:link w:val="definitionsubChar"/>
    <w:uiPriority w:val="2"/>
    <w:qFormat/>
    <w:rsid w:val="00072D71"/>
    <w:pPr>
      <w:numPr>
        <w:ilvl w:val="1"/>
        <w:numId w:val="11"/>
      </w:numPr>
      <w:tabs>
        <w:tab w:val="left" w:pos="567"/>
      </w:tabs>
      <w:spacing w:after="280" w:line="280" w:lineRule="atLeast"/>
      <w:jc w:val="both"/>
    </w:pPr>
    <w:rPr>
      <w:rFonts w:ascii="Arial" w:eastAsia="Times New Roman" w:hAnsi="Arial" w:cs="Times New Roman"/>
      <w:sz w:val="20"/>
      <w:szCs w:val="20"/>
      <w:lang w:eastAsia="en-GB"/>
    </w:rPr>
  </w:style>
  <w:style w:type="character" w:customStyle="1" w:styleId="definitionsubChar">
    <w:name w:val="definition sub Char"/>
    <w:basedOn w:val="DefaultParagraphFont"/>
    <w:link w:val="definitionsub"/>
    <w:uiPriority w:val="2"/>
    <w:rsid w:val="00072D71"/>
    <w:rPr>
      <w:rFonts w:ascii="Arial" w:eastAsia="Times New Roman" w:hAnsi="Arial" w:cs="Times New Roman"/>
      <w:sz w:val="20"/>
      <w:szCs w:val="20"/>
      <w:lang w:eastAsia="en-GB"/>
    </w:rPr>
  </w:style>
  <w:style w:type="paragraph" w:customStyle="1" w:styleId="definitionsub-sub">
    <w:name w:val="definition sub-sub"/>
    <w:basedOn w:val="definitionsub"/>
    <w:link w:val="definitionsub-subChar"/>
    <w:uiPriority w:val="5"/>
    <w:qFormat/>
    <w:rsid w:val="00072D71"/>
    <w:pPr>
      <w:numPr>
        <w:ilvl w:val="0"/>
        <w:numId w:val="12"/>
      </w:numPr>
      <w:tabs>
        <w:tab w:val="clear" w:pos="1134"/>
        <w:tab w:val="left" w:pos="1021"/>
      </w:tabs>
    </w:pPr>
  </w:style>
  <w:style w:type="character" w:customStyle="1" w:styleId="definitionsub-subChar">
    <w:name w:val="definition sub-sub Char"/>
    <w:basedOn w:val="definitionsubChar"/>
    <w:link w:val="definitionsub-sub"/>
    <w:uiPriority w:val="5"/>
    <w:rsid w:val="00072D71"/>
    <w:rPr>
      <w:rFonts w:ascii="Arial" w:eastAsia="Times New Roman" w:hAnsi="Arial" w:cs="Times New Roman"/>
      <w:sz w:val="20"/>
      <w:szCs w:val="20"/>
      <w:lang w:eastAsia="en-GB"/>
    </w:rPr>
  </w:style>
  <w:style w:type="paragraph" w:customStyle="1" w:styleId="DLFrontPage">
    <w:name w:val="DLFrontPage"/>
    <w:basedOn w:val="Normal"/>
    <w:uiPriority w:val="8"/>
    <w:rsid w:val="00072D71"/>
    <w:pPr>
      <w:tabs>
        <w:tab w:val="left" w:pos="5940"/>
        <w:tab w:val="left" w:pos="6480"/>
      </w:tabs>
      <w:spacing w:after="220"/>
    </w:pPr>
  </w:style>
  <w:style w:type="paragraph" w:customStyle="1" w:styleId="DLFrontPageTitle">
    <w:name w:val="DLFrontPageTitle"/>
    <w:basedOn w:val="DLFrontPage"/>
    <w:uiPriority w:val="5"/>
    <w:qFormat/>
    <w:rsid w:val="00072D71"/>
    <w:pPr>
      <w:tabs>
        <w:tab w:val="clear" w:pos="6480"/>
        <w:tab w:val="left" w:pos="6660"/>
      </w:tabs>
      <w:spacing w:line="240" w:lineRule="auto"/>
      <w:jc w:val="center"/>
    </w:pPr>
  </w:style>
  <w:style w:type="paragraph" w:styleId="EndnoteText">
    <w:name w:val="endnote text"/>
    <w:basedOn w:val="Normal"/>
    <w:link w:val="EndnoteTextChar"/>
    <w:uiPriority w:val="9"/>
    <w:rsid w:val="00072D71"/>
  </w:style>
  <w:style w:type="character" w:customStyle="1" w:styleId="EndnoteTextChar">
    <w:name w:val="Endnote Text Char"/>
    <w:basedOn w:val="DefaultParagraphFont"/>
    <w:link w:val="EndnoteText"/>
    <w:uiPriority w:val="9"/>
    <w:rsid w:val="00072D71"/>
    <w:rPr>
      <w:rFonts w:ascii="Arial" w:hAnsi="Arial"/>
      <w:sz w:val="20"/>
      <w:szCs w:val="20"/>
    </w:rPr>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72D71"/>
    <w:pPr>
      <w:tabs>
        <w:tab w:val="center" w:pos="4536"/>
        <w:tab w:val="right" w:pos="8306"/>
      </w:tabs>
      <w:spacing w:after="120" w:line="240" w:lineRule="auto"/>
    </w:pPr>
  </w:style>
  <w:style w:type="character" w:customStyle="1" w:styleId="FooterChar">
    <w:name w:val="Footer Char"/>
    <w:basedOn w:val="DefaultParagraphFont"/>
    <w:link w:val="Footer"/>
    <w:uiPriority w:val="5"/>
    <w:rsid w:val="00072D71"/>
    <w:rPr>
      <w:rFonts w:ascii="Arial" w:hAnsi="Arial"/>
      <w:sz w:val="20"/>
      <w:szCs w:val="20"/>
    </w:rPr>
  </w:style>
  <w:style w:type="paragraph" w:styleId="FootnoteText">
    <w:name w:val="footnote text"/>
    <w:basedOn w:val="Normal"/>
    <w:link w:val="FootnoteTextChar"/>
    <w:uiPriority w:val="9"/>
    <w:rsid w:val="00072D71"/>
    <w:rPr>
      <w:sz w:val="18"/>
    </w:rPr>
  </w:style>
  <w:style w:type="character" w:customStyle="1" w:styleId="FootnoteTextChar">
    <w:name w:val="Footnote Text Char"/>
    <w:basedOn w:val="DefaultParagraphFont"/>
    <w:link w:val="FootnoteText"/>
    <w:uiPriority w:val="9"/>
    <w:rsid w:val="00072D71"/>
    <w:rPr>
      <w:rFonts w:ascii="Arial" w:hAnsi="Arial"/>
      <w:sz w:val="18"/>
      <w:szCs w:val="20"/>
    </w:rPr>
  </w:style>
  <w:style w:type="paragraph" w:styleId="Header">
    <w:name w:val="header"/>
    <w:basedOn w:val="Normal"/>
    <w:link w:val="HeaderChar"/>
    <w:uiPriority w:val="5"/>
    <w:qFormat/>
    <w:rsid w:val="00072D71"/>
    <w:pPr>
      <w:tabs>
        <w:tab w:val="center" w:pos="4536"/>
        <w:tab w:val="right" w:pos="8306"/>
      </w:tabs>
    </w:pPr>
  </w:style>
  <w:style w:type="character" w:customStyle="1" w:styleId="HeaderChar">
    <w:name w:val="Header Char"/>
    <w:basedOn w:val="DefaultParagraphFont"/>
    <w:link w:val="Header"/>
    <w:uiPriority w:val="5"/>
    <w:rsid w:val="00072D71"/>
    <w:rPr>
      <w:rFonts w:ascii="Arial" w:hAnsi="Arial"/>
      <w:sz w:val="20"/>
      <w:szCs w:val="20"/>
    </w:rPr>
  </w:style>
  <w:style w:type="character" w:customStyle="1" w:styleId="Heading1Char">
    <w:name w:val="Heading 1 Char"/>
    <w:basedOn w:val="DefaultParagraphFont"/>
    <w:link w:val="Heading1"/>
    <w:uiPriority w:val="1"/>
    <w:rsid w:val="00072D71"/>
    <w:rPr>
      <w:rFonts w:ascii="Arial" w:hAnsi="Arial" w:cs="Arial"/>
      <w:b/>
      <w:bCs/>
      <w:caps/>
      <w:kern w:val="32"/>
      <w:sz w:val="20"/>
      <w:szCs w:val="32"/>
    </w:rPr>
  </w:style>
  <w:style w:type="character" w:customStyle="1" w:styleId="Heading2Char">
    <w:name w:val="Heading 2 Char"/>
    <w:basedOn w:val="DefaultParagraphFont"/>
    <w:link w:val="Heading2"/>
    <w:uiPriority w:val="1"/>
    <w:rsid w:val="00072D71"/>
    <w:rPr>
      <w:rFonts w:ascii="Arial" w:hAnsi="Arial" w:cs="Arial"/>
      <w:bCs/>
      <w:iCs/>
      <w:sz w:val="20"/>
      <w:szCs w:val="28"/>
    </w:rPr>
  </w:style>
  <w:style w:type="character" w:customStyle="1" w:styleId="Heading3Char">
    <w:name w:val="Heading 3 Char"/>
    <w:basedOn w:val="DefaultParagraphFont"/>
    <w:link w:val="Heading3"/>
    <w:uiPriority w:val="1"/>
    <w:rsid w:val="00072D71"/>
    <w:rPr>
      <w:rFonts w:ascii="Arial" w:hAnsi="Arial" w:cs="Arial"/>
      <w:bCs/>
      <w:sz w:val="20"/>
      <w:szCs w:val="26"/>
    </w:rPr>
  </w:style>
  <w:style w:type="character" w:customStyle="1" w:styleId="Heading4Char">
    <w:name w:val="Heading 4 Char"/>
    <w:basedOn w:val="DefaultParagraphFont"/>
    <w:link w:val="Heading4"/>
    <w:uiPriority w:val="1"/>
    <w:rsid w:val="00072D71"/>
    <w:rPr>
      <w:rFonts w:ascii="Arial" w:hAnsi="Arial"/>
      <w:bCs/>
      <w:sz w:val="20"/>
      <w:szCs w:val="28"/>
    </w:rPr>
  </w:style>
  <w:style w:type="character" w:customStyle="1" w:styleId="Heading5Char">
    <w:name w:val="Heading 5 Char"/>
    <w:basedOn w:val="DefaultParagraphFont"/>
    <w:link w:val="Heading5"/>
    <w:uiPriority w:val="1"/>
    <w:rsid w:val="00072D71"/>
    <w:rPr>
      <w:rFonts w:ascii="Arial" w:hAnsi="Arial"/>
      <w:bCs/>
      <w:iCs/>
      <w:sz w:val="20"/>
      <w:szCs w:val="26"/>
    </w:rPr>
  </w:style>
  <w:style w:type="character" w:customStyle="1" w:styleId="Heading6Char">
    <w:name w:val="Heading 6 Char"/>
    <w:basedOn w:val="DefaultParagraphFont"/>
    <w:link w:val="Heading6"/>
    <w:uiPriority w:val="1"/>
    <w:rsid w:val="00072D71"/>
    <w:rPr>
      <w:rFonts w:ascii="Arial" w:hAnsi="Arial"/>
      <w:bCs/>
      <w:sz w:val="20"/>
      <w:szCs w:val="20"/>
    </w:rPr>
  </w:style>
  <w:style w:type="character" w:customStyle="1" w:styleId="Heading7Char">
    <w:name w:val="Heading 7 Char"/>
    <w:basedOn w:val="DefaultParagraphFont"/>
    <w:link w:val="Heading7"/>
    <w:uiPriority w:val="10"/>
    <w:rsid w:val="00072D71"/>
    <w:rPr>
      <w:rFonts w:ascii="Arial" w:hAnsi="Arial"/>
      <w:sz w:val="20"/>
      <w:szCs w:val="20"/>
    </w:rPr>
  </w:style>
  <w:style w:type="character" w:customStyle="1" w:styleId="Heading8Char">
    <w:name w:val="Heading 8 Char"/>
    <w:basedOn w:val="DefaultParagraphFont"/>
    <w:link w:val="Heading8"/>
    <w:uiPriority w:val="10"/>
    <w:rsid w:val="00072D71"/>
    <w:rPr>
      <w:rFonts w:ascii="Arial" w:hAnsi="Arial"/>
      <w:iCs/>
      <w:sz w:val="20"/>
      <w:szCs w:val="20"/>
    </w:rPr>
  </w:style>
  <w:style w:type="character" w:customStyle="1" w:styleId="Heading9Char">
    <w:name w:val="Heading 9 Char"/>
    <w:basedOn w:val="DefaultParagraphFont"/>
    <w:link w:val="Heading9"/>
    <w:uiPriority w:val="10"/>
    <w:rsid w:val="00072D71"/>
    <w:rPr>
      <w:rFonts w:ascii="Arial" w:hAnsi="Arial" w:cs="Arial"/>
      <w:sz w:val="20"/>
      <w:szCs w:val="20"/>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072D71"/>
    <w:pPr>
      <w:shd w:val="clear" w:color="auto" w:fill="F2F2F2" w:themeFill="background1" w:themeFillShade="F2"/>
    </w:pPr>
    <w:rPr>
      <w:b/>
      <w:i/>
    </w:rPr>
  </w:style>
  <w:style w:type="character" w:styleId="PageNumber">
    <w:name w:val="page number"/>
    <w:basedOn w:val="DefaultParagraphFont"/>
    <w:uiPriority w:val="7"/>
    <w:rsid w:val="00072D71"/>
  </w:style>
  <w:style w:type="paragraph" w:customStyle="1" w:styleId="Parties">
    <w:name w:val="Parties"/>
    <w:uiPriority w:val="7"/>
    <w:qFormat/>
    <w:rsid w:val="00072D71"/>
    <w:pPr>
      <w:numPr>
        <w:numId w:val="21"/>
      </w:numPr>
      <w:tabs>
        <w:tab w:val="left" w:pos="709"/>
      </w:tabs>
      <w:spacing w:after="280" w:line="280" w:lineRule="atLeast"/>
      <w:jc w:val="both"/>
    </w:pPr>
    <w:rPr>
      <w:rFonts w:ascii="Arial" w:eastAsia="Times New Roman" w:hAnsi="Arial" w:cs="Times New Roman"/>
      <w:b/>
      <w:sz w:val="20"/>
      <w:szCs w:val="20"/>
      <w:lang w:eastAsia="en-GB"/>
    </w:rPr>
  </w:style>
  <w:style w:type="paragraph" w:customStyle="1" w:styleId="PartiesFront">
    <w:name w:val="Parties Front"/>
    <w:uiPriority w:val="7"/>
    <w:qFormat/>
    <w:rsid w:val="00072D71"/>
    <w:pPr>
      <w:tabs>
        <w:tab w:val="center" w:pos="4536"/>
        <w:tab w:val="left" w:pos="7921"/>
      </w:tabs>
      <w:spacing w:after="240" w:line="280" w:lineRule="atLeast"/>
      <w:ind w:right="1701"/>
      <w:jc w:val="both"/>
    </w:pPr>
    <w:rPr>
      <w:rFonts w:ascii="Arial" w:eastAsia="Times New Roman" w:hAnsi="Arial" w:cs="Times New Roman"/>
      <w:b/>
      <w:caps/>
      <w:sz w:val="20"/>
      <w:szCs w:val="20"/>
      <w:lang w:eastAsia="en-GB"/>
    </w:rPr>
  </w:style>
  <w:style w:type="paragraph" w:customStyle="1" w:styleId="Recitals">
    <w:name w:val="Recitals"/>
    <w:basedOn w:val="Body1"/>
    <w:uiPriority w:val="7"/>
    <w:qFormat/>
    <w:rsid w:val="00072D71"/>
    <w:pPr>
      <w:tabs>
        <w:tab w:val="left" w:pos="709"/>
        <w:tab w:val="num" w:pos="1134"/>
      </w:tabs>
      <w:ind w:left="1134" w:hanging="1134"/>
    </w:pPr>
    <w:rPr>
      <w:rFonts w:eastAsia="Times New Roman" w:cs="Times New Roman"/>
      <w:lang w:eastAsia="en-GB"/>
    </w:rPr>
  </w:style>
  <w:style w:type="paragraph" w:customStyle="1" w:styleId="Schedule1">
    <w:name w:val="Schedule 1"/>
    <w:basedOn w:val="BodyText"/>
    <w:next w:val="BodyText"/>
    <w:uiPriority w:val="2"/>
    <w:qFormat/>
    <w:rsid w:val="00072D71"/>
    <w:pPr>
      <w:keepNext/>
      <w:pageBreakBefore/>
      <w:jc w:val="center"/>
    </w:pPr>
    <w:rPr>
      <w:b/>
      <w:caps/>
    </w:rPr>
  </w:style>
  <w:style w:type="paragraph" w:customStyle="1" w:styleId="Schedule2">
    <w:name w:val="Schedule 2"/>
    <w:basedOn w:val="BodyText"/>
    <w:next w:val="BodyText"/>
    <w:uiPriority w:val="2"/>
    <w:qFormat/>
    <w:rsid w:val="00072D71"/>
    <w:pPr>
      <w:jc w:val="center"/>
    </w:pPr>
    <w:rPr>
      <w:b/>
    </w:rPr>
  </w:style>
  <w:style w:type="paragraph" w:customStyle="1" w:styleId="Simple1">
    <w:name w:val="Simple 1"/>
    <w:link w:val="Simple1Char"/>
    <w:uiPriority w:val="3"/>
    <w:qFormat/>
    <w:rsid w:val="00072D71"/>
    <w:pPr>
      <w:numPr>
        <w:numId w:val="30"/>
      </w:numPr>
      <w:tabs>
        <w:tab w:val="left" w:pos="6660"/>
      </w:tabs>
      <w:spacing w:after="280" w:line="280" w:lineRule="atLeast"/>
      <w:jc w:val="both"/>
    </w:pPr>
    <w:rPr>
      <w:rFonts w:ascii="Arial" w:hAnsi="Arial"/>
      <w:sz w:val="20"/>
      <w:szCs w:val="20"/>
    </w:rPr>
  </w:style>
  <w:style w:type="character" w:customStyle="1" w:styleId="Simple1Char">
    <w:name w:val="Simple 1 Char"/>
    <w:basedOn w:val="DefaultParagraphFont"/>
    <w:link w:val="Simple1"/>
    <w:uiPriority w:val="3"/>
    <w:rsid w:val="00072D71"/>
    <w:rPr>
      <w:rFonts w:ascii="Arial" w:hAnsi="Arial"/>
      <w:sz w:val="20"/>
      <w:szCs w:val="20"/>
    </w:rPr>
  </w:style>
  <w:style w:type="paragraph" w:customStyle="1" w:styleId="Simple2">
    <w:name w:val="Simple 2"/>
    <w:link w:val="Simple2Char"/>
    <w:uiPriority w:val="3"/>
    <w:qFormat/>
    <w:rsid w:val="00072D71"/>
    <w:pPr>
      <w:numPr>
        <w:ilvl w:val="1"/>
        <w:numId w:val="30"/>
      </w:numPr>
      <w:spacing w:after="280" w:line="280" w:lineRule="atLeast"/>
      <w:jc w:val="both"/>
    </w:pPr>
    <w:rPr>
      <w:rFonts w:ascii="Arial" w:hAnsi="Arial"/>
      <w:sz w:val="20"/>
      <w:szCs w:val="20"/>
    </w:rPr>
  </w:style>
  <w:style w:type="character" w:customStyle="1" w:styleId="Simple2Char">
    <w:name w:val="Simple 2 Char"/>
    <w:basedOn w:val="Simple1Char"/>
    <w:link w:val="Simple2"/>
    <w:uiPriority w:val="3"/>
    <w:rsid w:val="00072D71"/>
    <w:rPr>
      <w:rFonts w:ascii="Arial" w:hAnsi="Arial"/>
      <w:sz w:val="20"/>
      <w:szCs w:val="20"/>
    </w:rPr>
  </w:style>
  <w:style w:type="paragraph" w:customStyle="1" w:styleId="Simple3">
    <w:name w:val="Simple 3"/>
    <w:link w:val="Simple3Char"/>
    <w:uiPriority w:val="3"/>
    <w:qFormat/>
    <w:rsid w:val="00072D71"/>
    <w:pPr>
      <w:numPr>
        <w:ilvl w:val="2"/>
        <w:numId w:val="30"/>
      </w:numPr>
      <w:spacing w:after="280" w:line="280" w:lineRule="atLeast"/>
      <w:jc w:val="both"/>
    </w:pPr>
    <w:rPr>
      <w:rFonts w:ascii="Arial" w:hAnsi="Arial"/>
      <w:sz w:val="20"/>
      <w:szCs w:val="20"/>
    </w:rPr>
  </w:style>
  <w:style w:type="character" w:customStyle="1" w:styleId="Simple3Char">
    <w:name w:val="Simple 3 Char"/>
    <w:basedOn w:val="Simple1Char"/>
    <w:link w:val="Simple3"/>
    <w:uiPriority w:val="3"/>
    <w:rsid w:val="00072D71"/>
    <w:rPr>
      <w:rFonts w:ascii="Arial" w:hAnsi="Arial"/>
      <w:sz w:val="20"/>
      <w:szCs w:val="20"/>
    </w:rPr>
  </w:style>
  <w:style w:type="paragraph" w:customStyle="1" w:styleId="Simple4">
    <w:name w:val="Simple 4"/>
    <w:link w:val="Simple4Char"/>
    <w:uiPriority w:val="3"/>
    <w:qFormat/>
    <w:rsid w:val="00072D71"/>
    <w:pPr>
      <w:numPr>
        <w:ilvl w:val="3"/>
        <w:numId w:val="30"/>
      </w:numPr>
      <w:spacing w:after="280" w:line="280" w:lineRule="atLeast"/>
      <w:jc w:val="both"/>
    </w:pPr>
    <w:rPr>
      <w:rFonts w:ascii="Arial" w:hAnsi="Arial"/>
      <w:sz w:val="20"/>
      <w:szCs w:val="20"/>
    </w:rPr>
  </w:style>
  <w:style w:type="character" w:customStyle="1" w:styleId="Simple4Char">
    <w:name w:val="Simple 4 Char"/>
    <w:basedOn w:val="Simple1Char"/>
    <w:link w:val="Simple4"/>
    <w:uiPriority w:val="3"/>
    <w:rsid w:val="00072D71"/>
    <w:rPr>
      <w:rFonts w:ascii="Arial" w:hAnsi="Arial"/>
      <w:sz w:val="20"/>
      <w:szCs w:val="20"/>
    </w:rPr>
  </w:style>
  <w:style w:type="paragraph" w:customStyle="1" w:styleId="Simple5">
    <w:name w:val="Simple 5"/>
    <w:link w:val="Simple5Char"/>
    <w:uiPriority w:val="3"/>
    <w:qFormat/>
    <w:rsid w:val="00072D71"/>
    <w:pPr>
      <w:numPr>
        <w:ilvl w:val="4"/>
        <w:numId w:val="30"/>
      </w:numPr>
      <w:spacing w:after="280" w:line="280" w:lineRule="atLeast"/>
      <w:jc w:val="both"/>
    </w:pPr>
    <w:rPr>
      <w:rFonts w:ascii="Arial" w:hAnsi="Arial"/>
      <w:sz w:val="20"/>
      <w:szCs w:val="20"/>
    </w:rPr>
  </w:style>
  <w:style w:type="character" w:customStyle="1" w:styleId="Simple5Char">
    <w:name w:val="Simple 5 Char"/>
    <w:basedOn w:val="Simple1Char"/>
    <w:link w:val="Simple5"/>
    <w:uiPriority w:val="3"/>
    <w:rsid w:val="00072D71"/>
    <w:rPr>
      <w:rFonts w:ascii="Arial" w:hAnsi="Arial"/>
      <w:sz w:val="20"/>
      <w:szCs w:val="20"/>
    </w:rPr>
  </w:style>
  <w:style w:type="paragraph" w:customStyle="1" w:styleId="Simple6">
    <w:name w:val="Simple 6"/>
    <w:link w:val="Simple6Char"/>
    <w:uiPriority w:val="3"/>
    <w:qFormat/>
    <w:rsid w:val="00072D71"/>
    <w:pPr>
      <w:numPr>
        <w:ilvl w:val="5"/>
        <w:numId w:val="30"/>
      </w:numPr>
      <w:spacing w:after="280" w:line="280" w:lineRule="atLeast"/>
      <w:jc w:val="both"/>
    </w:pPr>
    <w:rPr>
      <w:rFonts w:ascii="Arial" w:hAnsi="Arial"/>
      <w:sz w:val="20"/>
      <w:szCs w:val="20"/>
    </w:rPr>
  </w:style>
  <w:style w:type="character" w:customStyle="1" w:styleId="Simple6Char">
    <w:name w:val="Simple 6 Char"/>
    <w:basedOn w:val="Simple5Char"/>
    <w:link w:val="Simple6"/>
    <w:uiPriority w:val="3"/>
    <w:rsid w:val="00072D71"/>
    <w:rPr>
      <w:rFonts w:ascii="Arial" w:hAnsi="Arial"/>
      <w:sz w:val="20"/>
      <w:szCs w:val="20"/>
    </w:rPr>
  </w:style>
  <w:style w:type="paragraph" w:customStyle="1" w:styleId="Simple7">
    <w:name w:val="Simple 7"/>
    <w:link w:val="Simple7Char"/>
    <w:uiPriority w:val="10"/>
    <w:qFormat/>
    <w:rsid w:val="00072D71"/>
    <w:pPr>
      <w:numPr>
        <w:numId w:val="28"/>
      </w:numPr>
      <w:tabs>
        <w:tab w:val="clear" w:pos="3402"/>
        <w:tab w:val="num" w:pos="4252"/>
      </w:tabs>
      <w:spacing w:after="280" w:line="280" w:lineRule="atLeast"/>
      <w:jc w:val="both"/>
    </w:pPr>
    <w:rPr>
      <w:rFonts w:ascii="Arial" w:hAnsi="Arial"/>
      <w:sz w:val="20"/>
      <w:szCs w:val="20"/>
    </w:rPr>
  </w:style>
  <w:style w:type="character" w:customStyle="1" w:styleId="Simple7Char">
    <w:name w:val="Simple 7 Char"/>
    <w:basedOn w:val="Simple5Char"/>
    <w:link w:val="Simple7"/>
    <w:uiPriority w:val="10"/>
    <w:rsid w:val="00072D71"/>
    <w:rPr>
      <w:rFonts w:ascii="Arial" w:hAnsi="Arial"/>
      <w:sz w:val="20"/>
      <w:szCs w:val="20"/>
    </w:rPr>
  </w:style>
  <w:style w:type="paragraph" w:customStyle="1" w:styleId="Simple8">
    <w:name w:val="Simple 8"/>
    <w:link w:val="Simple8Char"/>
    <w:uiPriority w:val="10"/>
    <w:rsid w:val="00072D71"/>
    <w:pPr>
      <w:numPr>
        <w:ilvl w:val="7"/>
        <w:numId w:val="30"/>
      </w:numPr>
      <w:spacing w:after="280" w:line="280" w:lineRule="atLeast"/>
      <w:jc w:val="both"/>
    </w:pPr>
    <w:rPr>
      <w:rFonts w:ascii="Arial" w:hAnsi="Arial"/>
      <w:sz w:val="20"/>
      <w:szCs w:val="20"/>
    </w:rPr>
  </w:style>
  <w:style w:type="character" w:customStyle="1" w:styleId="Simple8Char">
    <w:name w:val="Simple 8 Char"/>
    <w:basedOn w:val="Simple5Char"/>
    <w:link w:val="Simple8"/>
    <w:uiPriority w:val="10"/>
    <w:rsid w:val="00072D71"/>
    <w:rPr>
      <w:rFonts w:ascii="Arial" w:hAnsi="Arial"/>
      <w:sz w:val="20"/>
      <w:szCs w:val="20"/>
    </w:rPr>
  </w:style>
  <w:style w:type="paragraph" w:customStyle="1" w:styleId="Simple9">
    <w:name w:val="Simple 9"/>
    <w:link w:val="Simple9Char"/>
    <w:uiPriority w:val="10"/>
    <w:rsid w:val="00072D71"/>
    <w:pPr>
      <w:numPr>
        <w:ilvl w:val="8"/>
        <w:numId w:val="30"/>
      </w:numPr>
      <w:spacing w:after="280" w:line="280" w:lineRule="atLeast"/>
      <w:jc w:val="both"/>
    </w:pPr>
    <w:rPr>
      <w:rFonts w:ascii="Arial" w:hAnsi="Arial"/>
      <w:sz w:val="20"/>
      <w:szCs w:val="20"/>
    </w:rPr>
  </w:style>
  <w:style w:type="character" w:customStyle="1" w:styleId="Simple9Char">
    <w:name w:val="Simple 9 Char"/>
    <w:basedOn w:val="Simple5Char"/>
    <w:link w:val="Simple9"/>
    <w:uiPriority w:val="10"/>
    <w:rsid w:val="00072D71"/>
    <w:rPr>
      <w:rFonts w:ascii="Arial" w:hAnsi="Arial"/>
      <w:sz w:val="20"/>
      <w:szCs w:val="20"/>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uiPriority w:val="59"/>
    <w:rsid w:val="00072D71"/>
    <w:pPr>
      <w:spacing w:after="280" w:line="280" w:lineRule="atLeast"/>
      <w:jc w:val="both"/>
    </w:pPr>
    <w:rPr>
      <w:rFonts w:ascii="Arial" w:hAnsi="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6"/>
    <w:unhideWhenUsed/>
    <w:rsid w:val="00072D71"/>
    <w:pPr>
      <w:spacing w:after="280" w:line="280" w:lineRule="atLeast"/>
      <w:jc w:val="both"/>
    </w:pPr>
    <w:rPr>
      <w:rFonts w:ascii="Arial" w:eastAsia="Times New Roman" w:hAnsi="Arial" w:cs="Times New Roman"/>
      <w:sz w:val="20"/>
      <w:szCs w:val="24"/>
    </w:rPr>
  </w:style>
  <w:style w:type="paragraph" w:styleId="TOC2">
    <w:name w:val="toc 2"/>
    <w:next w:val="Normal"/>
    <w:autoRedefine/>
    <w:uiPriority w:val="6"/>
    <w:unhideWhenUsed/>
    <w:rsid w:val="00072D71"/>
    <w:pPr>
      <w:tabs>
        <w:tab w:val="right" w:leader="dot" w:pos="8278"/>
      </w:tabs>
      <w:spacing w:after="280" w:line="280" w:lineRule="atLeast"/>
      <w:ind w:left="240"/>
      <w:jc w:val="both"/>
    </w:pPr>
    <w:rPr>
      <w:rFonts w:ascii="Arial" w:eastAsia="Times New Roman" w:hAnsi="Arial" w:cs="Times New Roman"/>
      <w:sz w:val="20"/>
      <w:szCs w:val="24"/>
    </w:rPr>
  </w:style>
  <w:style w:type="paragraph" w:styleId="TOC3">
    <w:name w:val="toc 3"/>
    <w:next w:val="Normal"/>
    <w:autoRedefine/>
    <w:uiPriority w:val="6"/>
    <w:unhideWhenUsed/>
    <w:rsid w:val="00072D71"/>
    <w:pPr>
      <w:spacing w:after="100" w:line="280" w:lineRule="atLeast"/>
      <w:ind w:left="440"/>
      <w:jc w:val="both"/>
    </w:pPr>
    <w:rPr>
      <w:rFonts w:ascii="Arial" w:hAnsi="Arial"/>
      <w:sz w:val="20"/>
      <w:szCs w:val="20"/>
    </w:r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character" w:styleId="CommentReference">
    <w:name w:val="annotation reference"/>
    <w:basedOn w:val="DefaultParagraphFont"/>
    <w:uiPriority w:val="99"/>
    <w:semiHidden/>
    <w:unhideWhenUsed/>
    <w:rsid w:val="005374E2"/>
    <w:rPr>
      <w:sz w:val="16"/>
      <w:szCs w:val="16"/>
    </w:rPr>
  </w:style>
  <w:style w:type="paragraph" w:styleId="CommentText">
    <w:name w:val="annotation text"/>
    <w:basedOn w:val="Normal"/>
    <w:link w:val="CommentTextChar"/>
    <w:uiPriority w:val="99"/>
    <w:unhideWhenUsed/>
    <w:rsid w:val="005374E2"/>
    <w:pPr>
      <w:spacing w:line="240" w:lineRule="auto"/>
    </w:pPr>
  </w:style>
  <w:style w:type="character" w:customStyle="1" w:styleId="CommentTextChar">
    <w:name w:val="Comment Text Char"/>
    <w:basedOn w:val="DefaultParagraphFont"/>
    <w:link w:val="CommentText"/>
    <w:uiPriority w:val="99"/>
    <w:rsid w:val="005374E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74E2"/>
    <w:rPr>
      <w:b/>
      <w:bCs/>
    </w:rPr>
  </w:style>
  <w:style w:type="character" w:customStyle="1" w:styleId="CommentSubjectChar">
    <w:name w:val="Comment Subject Char"/>
    <w:basedOn w:val="CommentTextChar"/>
    <w:link w:val="CommentSubject"/>
    <w:uiPriority w:val="99"/>
    <w:semiHidden/>
    <w:rsid w:val="005374E2"/>
    <w:rPr>
      <w:rFonts w:ascii="Arial" w:hAnsi="Arial"/>
      <w:b/>
      <w:bCs/>
      <w:sz w:val="20"/>
      <w:szCs w:val="20"/>
    </w:rPr>
  </w:style>
  <w:style w:type="paragraph" w:customStyle="1" w:styleId="Default">
    <w:name w:val="Default"/>
    <w:rsid w:val="002C7BD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F79E1"/>
    <w:pPr>
      <w:spacing w:after="0" w:line="240" w:lineRule="auto"/>
    </w:pPr>
    <w:rPr>
      <w:rFonts w:ascii="Arial" w:hAnsi="Arial"/>
      <w:sz w:val="20"/>
      <w:szCs w:val="20"/>
    </w:rPr>
  </w:style>
  <w:style w:type="character" w:customStyle="1" w:styleId="NormalAltHANChar">
    <w:name w:val="Normal Alt HAN Char"/>
    <w:basedOn w:val="DefaultParagraphFont"/>
    <w:link w:val="NormalAltHAN"/>
    <w:locked/>
    <w:rsid w:val="00912AE7"/>
    <w:rPr>
      <w:rFonts w:ascii="Arial" w:hAnsi="Arial" w:cs="Arial"/>
      <w:color w:val="404040" w:themeColor="text1" w:themeTint="BF"/>
    </w:rPr>
  </w:style>
  <w:style w:type="paragraph" w:customStyle="1" w:styleId="NormalAltHAN">
    <w:name w:val="Normal Alt HAN"/>
    <w:basedOn w:val="Normal"/>
    <w:link w:val="NormalAltHANChar"/>
    <w:qFormat/>
    <w:rsid w:val="00912AE7"/>
    <w:pPr>
      <w:spacing w:after="0" w:line="360" w:lineRule="auto"/>
    </w:pPr>
    <w:rPr>
      <w:rFonts w:cs="Arial"/>
      <w:color w:val="404040" w:themeColor="text1" w:themeTint="B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79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BD6AD-C3D3-4199-9BB0-D33054E34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14</Pages>
  <Words>2994</Words>
  <Characters>17067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Richard Colwill</cp:lastModifiedBy>
  <cp:revision>12</cp:revision>
  <dcterms:created xsi:type="dcterms:W3CDTF">2022-05-09T15:31:00Z</dcterms:created>
  <dcterms:modified xsi:type="dcterms:W3CDTF">2022-05-12T10:19:00Z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lectedOffice">
    <vt:lpwstr> </vt:lpwstr>
  </property>
  <property fmtid="{D5CDD505-2E9C-101B-9397-08002B2CF9AE}" pid="3" name="LegalEntity">
    <vt:lpwstr> </vt:lpwstr>
  </property>
  <property fmtid="{D5CDD505-2E9C-101B-9397-08002B2CF9AE}" pid="4" name="MS_Version">
    <vt:lpwstr> </vt:lpwstr>
  </property>
  <property fmtid="{D5CDD505-2E9C-101B-9397-08002B2CF9AE}" pid="5" name="TemplafyTimeStamp">
    <vt:lpwstr> </vt:lpwstr>
  </property>
  <property fmtid="{D5CDD505-2E9C-101B-9397-08002B2CF9AE}" pid="6" name="TemplafyTemplateID">
    <vt:lpwstr> </vt:lpwstr>
  </property>
  <property fmtid="{D5CDD505-2E9C-101B-9397-08002B2CF9AE}" pid="7" name="TemplafyTenantID">
    <vt:lpwstr> </vt:lpwstr>
  </property>
  <property fmtid="{D5CDD505-2E9C-101B-9397-08002B2CF9AE}" pid="8" name="TemplafyUserProfileID">
    <vt:lpwstr> </vt:lpwstr>
  </property>
  <property fmtid="{D5CDD505-2E9C-101B-9397-08002B2CF9AE}" pid="9" name="TemplafyLanguageCode">
    <vt:lpwstr> </vt:lpwstr>
  </property>
  <property fmtid="{D5CDD505-2E9C-101B-9397-08002B2CF9AE}" pid="10" name="MS_ProfileLang">
    <vt:lpwstr> </vt:lpwstr>
  </property>
  <property fmtid="{D5CDD505-2E9C-101B-9397-08002B2CF9AE}" pid="11" name="iManageDocumentType">
    <vt:lpwstr> </vt:lpwstr>
  </property>
  <property fmtid="{D5CDD505-2E9C-101B-9397-08002B2CF9AE}" pid="12" name="tikitDocNumber">
    <vt:lpwstr> </vt:lpwstr>
  </property>
  <property fmtid="{D5CDD505-2E9C-101B-9397-08002B2CF9AE}" pid="13" name="tikitDocDescription">
    <vt:lpwstr> </vt:lpwstr>
  </property>
  <property fmtid="{D5CDD505-2E9C-101B-9397-08002B2CF9AE}" pid="14" name="tikitAuthor">
    <vt:lpwstr> </vt:lpwstr>
  </property>
  <property fmtid="{D5CDD505-2E9C-101B-9397-08002B2CF9AE}" pid="15" name="tikitAuthorID">
    <vt:lpwstr> </vt:lpwstr>
  </property>
  <property fmtid="{D5CDD505-2E9C-101B-9397-08002B2CF9AE}" pid="16" name="tikitTypistID">
    <vt:lpwstr> </vt:lpwstr>
  </property>
  <property fmtid="{D5CDD505-2E9C-101B-9397-08002B2CF9AE}" pid="17" name="tikitClientID">
    <vt:lpwstr> </vt:lpwstr>
  </property>
  <property fmtid="{D5CDD505-2E9C-101B-9397-08002B2CF9AE}" pid="18" name="tikitMatterID">
    <vt:lpwstr> </vt:lpwstr>
  </property>
  <property fmtid="{D5CDD505-2E9C-101B-9397-08002B2CF9AE}" pid="19" name="tikitClientDescription">
    <vt:lpwstr> </vt:lpwstr>
  </property>
  <property fmtid="{D5CDD505-2E9C-101B-9397-08002B2CF9AE}" pid="20" name="tikitMatterDescription">
    <vt:lpwstr> </vt:lpwstr>
  </property>
</Properties>
</file>